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356FEEBB" w:rsidR="00896CA1" w:rsidRDefault="00896CA1" w:rsidP="00896CA1">
      <w:pPr>
        <w:pStyle w:val="CRCoverPage"/>
        <w:tabs>
          <w:tab w:val="right" w:pos="9639"/>
        </w:tabs>
        <w:spacing w:after="0"/>
        <w:rPr>
          <w:rFonts w:cs="Arial"/>
          <w:b/>
          <w:sz w:val="24"/>
          <w:szCs w:val="24"/>
        </w:rPr>
      </w:pPr>
      <w:r>
        <w:rPr>
          <w:rFonts w:cs="Arial"/>
          <w:b/>
          <w:sz w:val="24"/>
          <w:szCs w:val="24"/>
        </w:rPr>
        <w:t>3GPP TSG-RAN WG4 Meeting #9</w:t>
      </w:r>
      <w:r w:rsidR="00B92E8C">
        <w:rPr>
          <w:rFonts w:cs="Arial"/>
          <w:b/>
          <w:sz w:val="24"/>
          <w:szCs w:val="24"/>
        </w:rPr>
        <w:t>9</w:t>
      </w:r>
      <w:r>
        <w:rPr>
          <w:rFonts w:cs="Arial"/>
          <w:b/>
          <w:sz w:val="24"/>
          <w:szCs w:val="24"/>
        </w:rPr>
        <w:t>-e</w:t>
      </w:r>
      <w:r>
        <w:rPr>
          <w:rFonts w:cs="Arial"/>
          <w:b/>
          <w:sz w:val="24"/>
          <w:szCs w:val="24"/>
        </w:rPr>
        <w:tab/>
      </w:r>
      <w:r w:rsidRPr="0055165B">
        <w:rPr>
          <w:rFonts w:cs="Arial"/>
          <w:b/>
          <w:sz w:val="24"/>
          <w:szCs w:val="24"/>
        </w:rPr>
        <w:t>R4-</w:t>
      </w:r>
      <w:r w:rsidR="00E12A27" w:rsidRPr="00E12A27">
        <w:t xml:space="preserve"> </w:t>
      </w:r>
      <w:r w:rsidR="00361150">
        <w:rPr>
          <w:rFonts w:cs="Arial"/>
          <w:b/>
          <w:sz w:val="24"/>
          <w:szCs w:val="24"/>
        </w:rPr>
        <w:t>2111159</w:t>
      </w:r>
    </w:p>
    <w:p w14:paraId="49192A80" w14:textId="1327D3B8"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B92E8C">
        <w:rPr>
          <w:rFonts w:cs="Arial"/>
          <w:b/>
          <w:sz w:val="24"/>
          <w:szCs w:val="24"/>
        </w:rPr>
        <w:t>9</w:t>
      </w:r>
      <w:r>
        <w:rPr>
          <w:rFonts w:cs="Arial"/>
          <w:b/>
          <w:sz w:val="24"/>
          <w:szCs w:val="24"/>
        </w:rPr>
        <w:t xml:space="preserve"> </w:t>
      </w:r>
      <w:r w:rsidR="00B92E8C">
        <w:rPr>
          <w:rFonts w:cs="Arial"/>
          <w:b/>
          <w:sz w:val="24"/>
          <w:szCs w:val="24"/>
        </w:rPr>
        <w:t>May</w:t>
      </w:r>
      <w:r>
        <w:rPr>
          <w:rFonts w:cs="Arial"/>
          <w:b/>
          <w:sz w:val="24"/>
          <w:szCs w:val="24"/>
        </w:rPr>
        <w:t xml:space="preserve"> – 2</w:t>
      </w:r>
      <w:r w:rsidR="00B92E8C">
        <w:rPr>
          <w:rFonts w:cs="Arial"/>
          <w:b/>
          <w:sz w:val="24"/>
          <w:szCs w:val="24"/>
        </w:rPr>
        <w:t>7</w:t>
      </w:r>
      <w:r>
        <w:rPr>
          <w:rFonts w:cs="Arial"/>
          <w:b/>
          <w:sz w:val="24"/>
          <w:szCs w:val="24"/>
        </w:rPr>
        <w:t xml:space="preserve"> </w:t>
      </w:r>
      <w:r w:rsidR="00B92E8C">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9ADB0" w:rsidR="001E41F3" w:rsidRPr="00410371" w:rsidRDefault="006175A1"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7D699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E4F7C" w:rsidR="001E41F3" w:rsidRPr="00410371" w:rsidRDefault="006175A1">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D34F91">
                <w:rPr>
                  <w:b/>
                  <w:noProof/>
                  <w:sz w:val="28"/>
                </w:rPr>
                <w:t>1</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9EE07" w14:textId="46F04DD2" w:rsidR="005F2CEB" w:rsidRDefault="00EB3B4F" w:rsidP="005F2CEB">
            <w:pPr>
              <w:pStyle w:val="TAC"/>
              <w:jc w:val="left"/>
              <w:rPr>
                <w:lang w:eastAsia="ja-JP"/>
              </w:rPr>
            </w:pPr>
            <w:r>
              <w:rPr>
                <w:noProof/>
              </w:rPr>
              <w:t xml:space="preserve">Adding new </w:t>
            </w:r>
            <w:r w:rsidR="00896CA1">
              <w:rPr>
                <w:noProof/>
              </w:rPr>
              <w:t>configurations</w:t>
            </w:r>
            <w:r w:rsidR="001327F0">
              <w:rPr>
                <w:noProof/>
              </w:rPr>
              <w:t xml:space="preserve"> </w:t>
            </w:r>
            <w:r>
              <w:rPr>
                <w:noProof/>
              </w:rPr>
              <w:t>for</w:t>
            </w:r>
            <w:r w:rsidR="00B92E8C">
              <w:rPr>
                <w:noProof/>
              </w:rPr>
              <w:t xml:space="preserve"> DC_</w:t>
            </w:r>
            <w:r w:rsidR="00EF7615">
              <w:rPr>
                <w:noProof/>
              </w:rPr>
              <w:t>7</w:t>
            </w:r>
            <w:r w:rsidR="005F2CEB" w:rsidRPr="005F2CEB">
              <w:rPr>
                <w:noProof/>
              </w:rPr>
              <w:t>_</w:t>
            </w:r>
            <w:r w:rsidR="00EF7615">
              <w:rPr>
                <w:noProof/>
              </w:rPr>
              <w:t>n78-</w:t>
            </w:r>
            <w:r w:rsidR="005F2CEB" w:rsidRPr="005F2CEB">
              <w:rPr>
                <w:noProof/>
              </w:rPr>
              <w:t>n2</w:t>
            </w:r>
            <w:r w:rsidR="00B92E8C">
              <w:rPr>
                <w:noProof/>
              </w:rPr>
              <w:t>58</w:t>
            </w:r>
          </w:p>
          <w:p w14:paraId="3D393EEE" w14:textId="71DD812B"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FEDE5A" w:rsidR="001E41F3" w:rsidRDefault="006175A1">
            <w:pPr>
              <w:pStyle w:val="CRCoverPage"/>
              <w:spacing w:after="0"/>
              <w:ind w:left="100"/>
              <w:rPr>
                <w:noProof/>
              </w:rPr>
            </w:pPr>
            <w:fldSimple w:instr=" DOCPROPERTY  SourceIfWg  \* MERGEFORMAT ">
              <w:r w:rsidR="00AA5933">
                <w:rPr>
                  <w:noProof/>
                </w:rPr>
                <w:t>Ericsson</w:t>
              </w:r>
            </w:fldSimple>
            <w:r w:rsidR="00F976B5">
              <w:rPr>
                <w:noProof/>
              </w:rPr>
              <w:t xml:space="preserve">, </w:t>
            </w:r>
            <w:r w:rsidR="00B92E8C">
              <w:rPr>
                <w:noProof/>
              </w:rPr>
              <w:t>Telstra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E6677" w:rsidR="001E41F3" w:rsidRPr="00B92E8C" w:rsidRDefault="00EF7615">
            <w:pPr>
              <w:pStyle w:val="CRCoverPage"/>
              <w:spacing w:after="0"/>
              <w:ind w:left="100"/>
              <w:rPr>
                <w:noProof/>
                <w:lang w:val="en-US"/>
              </w:rPr>
            </w:pPr>
            <w:r w:rsidRPr="00EF7615">
              <w:rPr>
                <w:lang w:val="en-US" w:eastAsia="ja-JP"/>
              </w:rPr>
              <w:t>DC_R17_xBLTE_2BNR_yDL2UL-Core</w:t>
            </w:r>
          </w:p>
        </w:tc>
        <w:tc>
          <w:tcPr>
            <w:tcW w:w="567" w:type="dxa"/>
            <w:tcBorders>
              <w:left w:val="nil"/>
            </w:tcBorders>
          </w:tcPr>
          <w:p w14:paraId="61A86BCF" w14:textId="77777777" w:rsidR="001E41F3" w:rsidRPr="00B92E8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02405" w:rsidR="001E41F3" w:rsidRDefault="00AA5933">
            <w:pPr>
              <w:pStyle w:val="CRCoverPage"/>
              <w:spacing w:after="0"/>
              <w:ind w:left="100"/>
              <w:rPr>
                <w:noProof/>
              </w:rPr>
            </w:pPr>
            <w:r>
              <w:t>202</w:t>
            </w:r>
            <w:r w:rsidR="00903392">
              <w:t>1</w:t>
            </w:r>
            <w:r>
              <w:t>-</w:t>
            </w:r>
            <w:r w:rsidR="00903392">
              <w:t>0</w:t>
            </w:r>
            <w:r w:rsidR="00B92E8C">
              <w:t>5</w:t>
            </w:r>
            <w:r>
              <w:t>-</w:t>
            </w:r>
            <w:r w:rsidR="00B92E8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6175A1">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F3286"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1D7003" w:rsidRPr="00896CA1">
              <w:rPr>
                <w:noProof/>
              </w:rPr>
              <w:t xml:space="preserve">configurations </w:t>
            </w:r>
            <w:r w:rsidR="00422BEE">
              <w:rPr>
                <w:noProof/>
              </w:rPr>
              <w:t xml:space="preserve">for </w:t>
            </w:r>
            <w:r w:rsidR="005F2CEB">
              <w:rPr>
                <w:noProof/>
              </w:rPr>
              <w:t xml:space="preserve">for </w:t>
            </w:r>
            <w:r w:rsidR="00B92E8C">
              <w:rPr>
                <w:noProof/>
              </w:rPr>
              <w:t>DC_</w:t>
            </w:r>
            <w:r w:rsidR="00EF7615">
              <w:rPr>
                <w:noProof/>
              </w:rPr>
              <w:t>7</w:t>
            </w:r>
            <w:r w:rsidR="00EF7615" w:rsidRPr="005F2CEB">
              <w:rPr>
                <w:noProof/>
              </w:rPr>
              <w:t>_</w:t>
            </w:r>
            <w:r w:rsidR="00EF7615">
              <w:rPr>
                <w:noProof/>
              </w:rPr>
              <w:t>n78-</w:t>
            </w:r>
            <w:r w:rsidR="00B92E8C" w:rsidRPr="005F2CEB">
              <w:rPr>
                <w:noProof/>
              </w:rPr>
              <w:t>n2</w:t>
            </w:r>
            <w:r w:rsidR="00B92E8C">
              <w:rPr>
                <w:noProof/>
              </w:rPr>
              <w:t>58</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F8F4C0" w:rsidR="00F0708B" w:rsidRDefault="00903392" w:rsidP="000A6775">
            <w:pPr>
              <w:pStyle w:val="CRCoverPage"/>
              <w:spacing w:after="0"/>
              <w:rPr>
                <w:noProof/>
              </w:rPr>
            </w:pPr>
            <w:r>
              <w:rPr>
                <w:noProof/>
              </w:rPr>
              <w:t>Adding</w:t>
            </w:r>
            <w:r w:rsidR="000A6775">
              <w:rPr>
                <w:noProof/>
              </w:rPr>
              <w:t xml:space="preserve"> new configurations </w:t>
            </w:r>
            <w:r w:rsidR="005F2CEB">
              <w:rPr>
                <w:noProof/>
              </w:rPr>
              <w:t xml:space="preserve">for for </w:t>
            </w:r>
            <w:r w:rsidR="00B92E8C">
              <w:rPr>
                <w:noProof/>
              </w:rPr>
              <w:t>DC_</w:t>
            </w:r>
            <w:r w:rsidR="00EF7615">
              <w:rPr>
                <w:noProof/>
              </w:rPr>
              <w:t>7</w:t>
            </w:r>
            <w:r w:rsidR="00EF7615" w:rsidRPr="005F2CEB">
              <w:rPr>
                <w:noProof/>
              </w:rPr>
              <w:t>_</w:t>
            </w:r>
            <w:r w:rsidR="00EF7615">
              <w:rPr>
                <w:noProof/>
              </w:rPr>
              <w:t>n78-</w:t>
            </w:r>
            <w:r w:rsidR="00B92E8C" w:rsidRPr="005F2CEB">
              <w:rPr>
                <w:noProof/>
              </w:rPr>
              <w:t>n2</w:t>
            </w:r>
            <w:r w:rsidR="00B92E8C">
              <w:rPr>
                <w:noProof/>
              </w:rPr>
              <w:t>58</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7A0C1" w:rsidR="00AC3693" w:rsidRDefault="005F2CEB" w:rsidP="00AC3693">
            <w:pPr>
              <w:pStyle w:val="CRCoverPage"/>
              <w:spacing w:after="0"/>
              <w:rPr>
                <w:noProof/>
              </w:rPr>
            </w:pPr>
            <w:r>
              <w:rPr>
                <w:lang w:eastAsia="fi-FI"/>
              </w:rPr>
              <w:t xml:space="preserve">New </w:t>
            </w:r>
            <w:r w:rsidR="00896CA1">
              <w:rPr>
                <w:noProof/>
              </w:rPr>
              <w:t>configuration</w:t>
            </w:r>
            <w:r>
              <w:rPr>
                <w:noProof/>
              </w:rPr>
              <w:t>s</w:t>
            </w:r>
            <w:r w:rsidR="00E57D2D">
              <w:rPr>
                <w:noProof/>
              </w:rPr>
              <w:t xml:space="preserve"> </w:t>
            </w:r>
            <w:r>
              <w:rPr>
                <w:noProof/>
              </w:rPr>
              <w:t>are</w:t>
            </w:r>
            <w:r w:rsidR="00E57D2D">
              <w:rPr>
                <w:noProof/>
              </w:rPr>
              <w:t xml:space="preserv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7C23320" w14:textId="685CD53D" w:rsidR="005277D0"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883099E" w14:textId="77777777" w:rsidR="00EF7615" w:rsidRPr="00EF5447" w:rsidRDefault="00EF7615" w:rsidP="001459C9">
      <w:pPr>
        <w:pStyle w:val="Heading3"/>
      </w:pPr>
      <w:bookmarkStart w:id="1" w:name="_Toc21351535"/>
      <w:bookmarkStart w:id="2" w:name="_Toc29807117"/>
      <w:bookmarkStart w:id="3" w:name="_Toc36648831"/>
      <w:bookmarkStart w:id="4" w:name="_Toc36651556"/>
      <w:bookmarkStart w:id="5" w:name="_Toc37256490"/>
      <w:bookmarkStart w:id="6" w:name="_Toc37256831"/>
      <w:bookmarkStart w:id="7" w:name="_Toc45890528"/>
      <w:bookmarkStart w:id="8" w:name="_Toc45891752"/>
      <w:bookmarkStart w:id="9" w:name="_Toc45892162"/>
      <w:bookmarkStart w:id="10" w:name="_Toc45892572"/>
      <w:bookmarkStart w:id="11" w:name="_Toc52352985"/>
      <w:bookmarkStart w:id="12" w:name="_Toc53174808"/>
      <w:bookmarkStart w:id="13" w:name="_Toc61378121"/>
      <w:bookmarkStart w:id="14" w:name="_Toc61378596"/>
      <w:bookmarkStart w:id="15" w:name="_Toc67953785"/>
      <w:bookmarkStart w:id="16" w:name="_Toc68733452"/>
      <w:bookmarkStart w:id="17" w:name="_Toc68784768"/>
      <w:r w:rsidRPr="00EF5447">
        <w:lastRenderedPageBreak/>
        <w:t>5.5B.6</w:t>
      </w:r>
      <w:r w:rsidRPr="00EF5447">
        <w:tab/>
        <w:t>Inter-band EN-DC including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614C3D9" w14:textId="77777777" w:rsidR="00EF7615" w:rsidRPr="00EF5447" w:rsidRDefault="00EF7615" w:rsidP="001459C9">
      <w:pPr>
        <w:pStyle w:val="Heading4"/>
      </w:pPr>
      <w:bookmarkStart w:id="18" w:name="_Toc21351536"/>
      <w:bookmarkStart w:id="19" w:name="_Toc29807118"/>
      <w:bookmarkStart w:id="20" w:name="_Toc36648832"/>
      <w:bookmarkStart w:id="21" w:name="_Toc36651557"/>
      <w:bookmarkStart w:id="22" w:name="_Toc37256491"/>
      <w:bookmarkStart w:id="23" w:name="_Toc37256832"/>
      <w:bookmarkStart w:id="24" w:name="_Toc45890529"/>
      <w:bookmarkStart w:id="25" w:name="_Toc45891753"/>
      <w:bookmarkStart w:id="26" w:name="_Toc45892163"/>
      <w:bookmarkStart w:id="27" w:name="_Toc45892573"/>
      <w:bookmarkStart w:id="28" w:name="_Toc52352986"/>
      <w:bookmarkStart w:id="29" w:name="_Toc53174809"/>
      <w:bookmarkStart w:id="30" w:name="_Toc61378122"/>
      <w:bookmarkStart w:id="31" w:name="_Toc61378597"/>
      <w:bookmarkStart w:id="32" w:name="_Toc67953786"/>
      <w:bookmarkStart w:id="33" w:name="_Toc68733453"/>
      <w:bookmarkStart w:id="34" w:name="_Toc68784769"/>
      <w:r w:rsidRPr="00EF5447">
        <w:t>5.5B.6.1</w:t>
      </w:r>
      <w:r w:rsidRPr="00EF5447">
        <w:tab/>
        <w:t>Void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5AA3752" w14:textId="77777777" w:rsidR="00EF7615" w:rsidRPr="00EF5447" w:rsidRDefault="00EF7615" w:rsidP="001459C9">
      <w:pPr>
        <w:pStyle w:val="Heading4"/>
      </w:pPr>
      <w:bookmarkStart w:id="35" w:name="_Toc21351537"/>
      <w:bookmarkStart w:id="36" w:name="_Toc29807119"/>
      <w:bookmarkStart w:id="37" w:name="_Toc36648833"/>
      <w:bookmarkStart w:id="38" w:name="_Toc36651558"/>
      <w:bookmarkStart w:id="39" w:name="_Toc37256492"/>
      <w:bookmarkStart w:id="40" w:name="_Toc37256833"/>
      <w:bookmarkStart w:id="41" w:name="_Toc45890530"/>
      <w:bookmarkStart w:id="42" w:name="_Toc45891754"/>
      <w:bookmarkStart w:id="43" w:name="_Toc45892164"/>
      <w:bookmarkStart w:id="44" w:name="_Toc45892574"/>
      <w:bookmarkStart w:id="45" w:name="_Toc52352987"/>
      <w:bookmarkStart w:id="46" w:name="_Toc53174810"/>
      <w:bookmarkStart w:id="47" w:name="_Toc61378123"/>
      <w:bookmarkStart w:id="48" w:name="_Toc61378598"/>
      <w:bookmarkStart w:id="49" w:name="_Toc67953787"/>
      <w:bookmarkStart w:id="50" w:name="_Toc68733454"/>
      <w:bookmarkStart w:id="51" w:name="_Toc68784770"/>
      <w:r w:rsidRPr="00EF5447">
        <w:t>5.5B.6.2</w:t>
      </w:r>
      <w:r w:rsidRPr="00EF5447">
        <w:tab/>
        <w:t>Inter-band EN-DC configurations including FR1 and FR2 (three bands)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E191650" w14:textId="77777777" w:rsidR="00EF7615" w:rsidRPr="00EF5447" w:rsidRDefault="00EF7615" w:rsidP="00EF7615">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F7615" w:rsidRPr="00EF5447" w14:paraId="05370A40" w14:textId="77777777" w:rsidTr="001459C9">
        <w:trPr>
          <w:trHeight w:val="187"/>
          <w:tblHeader/>
          <w:jc w:val="center"/>
        </w:trPr>
        <w:tc>
          <w:tcPr>
            <w:tcW w:w="3969" w:type="dxa"/>
            <w:shd w:val="clear" w:color="auto" w:fill="auto"/>
            <w:tcMar>
              <w:top w:w="28" w:type="dxa"/>
              <w:left w:w="28" w:type="dxa"/>
              <w:bottom w:w="28" w:type="dxa"/>
              <w:right w:w="28" w:type="dxa"/>
            </w:tcMar>
            <w:hideMark/>
          </w:tcPr>
          <w:p w14:paraId="7F707366" w14:textId="77777777" w:rsidR="00EF7615" w:rsidRPr="00EF5447" w:rsidRDefault="00EF7615" w:rsidP="001459C9">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807FB0E" w14:textId="77777777" w:rsidR="00EF7615" w:rsidRPr="00EF5447" w:rsidDel="00C35823" w:rsidRDefault="00EF7615" w:rsidP="001459C9">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EF7615" w:rsidRPr="00EF5447" w14:paraId="74AC9462" w14:textId="77777777" w:rsidTr="001459C9">
        <w:trPr>
          <w:trHeight w:val="187"/>
          <w:jc w:val="center"/>
        </w:trPr>
        <w:tc>
          <w:tcPr>
            <w:tcW w:w="3969" w:type="dxa"/>
            <w:shd w:val="clear" w:color="auto" w:fill="auto"/>
            <w:noWrap/>
            <w:tcMar>
              <w:top w:w="28" w:type="dxa"/>
              <w:left w:w="28" w:type="dxa"/>
              <w:bottom w:w="28" w:type="dxa"/>
              <w:right w:w="28" w:type="dxa"/>
            </w:tcMar>
          </w:tcPr>
          <w:p w14:paraId="2B90FBA3" w14:textId="77777777" w:rsidR="00EF7615" w:rsidRPr="00EF5447" w:rsidRDefault="00EF7615" w:rsidP="001459C9">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p>
          <w:p w14:paraId="74127381" w14:textId="77777777" w:rsidR="00EF7615" w:rsidRPr="00EF5447" w:rsidRDefault="00EF7615" w:rsidP="001459C9">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p>
          <w:p w14:paraId="02E60D29" w14:textId="77777777" w:rsidR="00EF7615" w:rsidRPr="00EF5447" w:rsidRDefault="00EF7615" w:rsidP="001459C9">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p>
          <w:p w14:paraId="4E938395" w14:textId="77777777" w:rsidR="00EF7615" w:rsidRPr="00EF5447" w:rsidRDefault="00EF7615" w:rsidP="001459C9">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p>
        </w:tc>
        <w:tc>
          <w:tcPr>
            <w:tcW w:w="3969" w:type="dxa"/>
            <w:tcMar>
              <w:top w:w="28" w:type="dxa"/>
              <w:left w:w="28" w:type="dxa"/>
              <w:bottom w:w="28" w:type="dxa"/>
              <w:right w:w="28" w:type="dxa"/>
            </w:tcMar>
          </w:tcPr>
          <w:p w14:paraId="0C2BD2FC" w14:textId="77777777" w:rsidR="00EF7615" w:rsidRPr="00EF5447" w:rsidRDefault="00EF7615" w:rsidP="001459C9">
            <w:pPr>
              <w:pStyle w:val="TAC"/>
              <w:rPr>
                <w:noProof/>
              </w:rPr>
            </w:pPr>
            <w:r w:rsidRPr="00EF5447">
              <w:rPr>
                <w:noProof/>
              </w:rPr>
              <w:t>DC_1A_n3A</w:t>
            </w:r>
          </w:p>
          <w:p w14:paraId="0849CE97" w14:textId="77777777" w:rsidR="00EF7615" w:rsidRPr="00EF5447" w:rsidRDefault="00EF7615" w:rsidP="001459C9">
            <w:pPr>
              <w:pStyle w:val="TAC"/>
              <w:rPr>
                <w:noProof/>
              </w:rPr>
            </w:pPr>
            <w:r w:rsidRPr="00EF5447">
              <w:rPr>
                <w:noProof/>
              </w:rPr>
              <w:t>DC_1A_n257A</w:t>
            </w:r>
          </w:p>
          <w:p w14:paraId="12871D72" w14:textId="77777777" w:rsidR="00EF7615" w:rsidRPr="00EF5447" w:rsidRDefault="00EF7615" w:rsidP="001459C9">
            <w:pPr>
              <w:pStyle w:val="TAC"/>
              <w:rPr>
                <w:noProof/>
              </w:rPr>
            </w:pPr>
            <w:r w:rsidRPr="00EF5447">
              <w:rPr>
                <w:noProof/>
              </w:rPr>
              <w:t>DC_1A_n257G</w:t>
            </w:r>
          </w:p>
          <w:p w14:paraId="648166CB" w14:textId="77777777" w:rsidR="00EF7615" w:rsidRPr="00EF5447" w:rsidRDefault="00EF7615" w:rsidP="001459C9">
            <w:pPr>
              <w:pStyle w:val="TAC"/>
              <w:rPr>
                <w:noProof/>
              </w:rPr>
            </w:pPr>
            <w:r w:rsidRPr="00EF5447">
              <w:rPr>
                <w:noProof/>
              </w:rPr>
              <w:t>DC_1A_n257H</w:t>
            </w:r>
          </w:p>
          <w:p w14:paraId="5351656B" w14:textId="77777777" w:rsidR="00EF7615" w:rsidRPr="00EF5447" w:rsidRDefault="00EF7615" w:rsidP="001459C9">
            <w:pPr>
              <w:pStyle w:val="TAC"/>
              <w:rPr>
                <w:noProof/>
              </w:rPr>
            </w:pPr>
            <w:r w:rsidRPr="00EF5447">
              <w:rPr>
                <w:noProof/>
              </w:rPr>
              <w:t>DC_1A_n257I</w:t>
            </w:r>
          </w:p>
        </w:tc>
      </w:tr>
      <w:tr w:rsidR="00EF7615" w:rsidRPr="00EF5447" w14:paraId="450629A6" w14:textId="77777777" w:rsidTr="001459C9">
        <w:trPr>
          <w:trHeight w:val="187"/>
          <w:jc w:val="center"/>
        </w:trPr>
        <w:tc>
          <w:tcPr>
            <w:tcW w:w="3969" w:type="dxa"/>
            <w:shd w:val="clear" w:color="auto" w:fill="auto"/>
            <w:noWrap/>
            <w:tcMar>
              <w:top w:w="28" w:type="dxa"/>
              <w:left w:w="28" w:type="dxa"/>
              <w:bottom w:w="28" w:type="dxa"/>
              <w:right w:w="28" w:type="dxa"/>
            </w:tcMar>
          </w:tcPr>
          <w:p w14:paraId="1BC55DA1" w14:textId="77777777" w:rsidR="00EF7615" w:rsidRPr="00EF5447" w:rsidRDefault="00EF7615" w:rsidP="001459C9">
            <w:pPr>
              <w:pStyle w:val="TAC"/>
              <w:rPr>
                <w:rFonts w:cs="Arial"/>
                <w:bCs/>
                <w:szCs w:val="18"/>
              </w:rPr>
            </w:pPr>
            <w:r w:rsidRPr="00EF5447">
              <w:rPr>
                <w:rFonts w:cs="Arial"/>
                <w:bCs/>
                <w:szCs w:val="18"/>
              </w:rPr>
              <w:t>DC_1A_n28A-n257A</w:t>
            </w:r>
          </w:p>
          <w:p w14:paraId="7DA59DDC" w14:textId="77777777" w:rsidR="00EF7615" w:rsidRPr="00EF5447" w:rsidRDefault="00EF7615" w:rsidP="001459C9">
            <w:pPr>
              <w:pStyle w:val="TAC"/>
              <w:rPr>
                <w:rFonts w:cs="Arial"/>
                <w:bCs/>
                <w:szCs w:val="18"/>
              </w:rPr>
            </w:pPr>
            <w:r w:rsidRPr="00EF5447">
              <w:rPr>
                <w:rFonts w:cs="Arial"/>
                <w:bCs/>
                <w:szCs w:val="18"/>
              </w:rPr>
              <w:t>DC_1A_n28A-n257G</w:t>
            </w:r>
          </w:p>
          <w:p w14:paraId="55A5FFD9" w14:textId="77777777" w:rsidR="00EF7615" w:rsidRPr="00EF5447" w:rsidRDefault="00EF7615" w:rsidP="001459C9">
            <w:pPr>
              <w:pStyle w:val="TAC"/>
              <w:rPr>
                <w:rFonts w:cs="Arial"/>
                <w:bCs/>
                <w:szCs w:val="18"/>
              </w:rPr>
            </w:pPr>
            <w:r w:rsidRPr="00EF5447">
              <w:rPr>
                <w:rFonts w:cs="Arial"/>
                <w:bCs/>
                <w:szCs w:val="18"/>
              </w:rPr>
              <w:t>DC_1A_n28A-n257H</w:t>
            </w:r>
          </w:p>
          <w:p w14:paraId="5C551CA5" w14:textId="77777777" w:rsidR="00EF7615" w:rsidRPr="00EF5447" w:rsidRDefault="00EF7615" w:rsidP="001459C9">
            <w:pPr>
              <w:pStyle w:val="TAC"/>
              <w:rPr>
                <w:rFonts w:cs="Arial"/>
                <w:bCs/>
                <w:lang w:eastAsia="zh-CN"/>
              </w:rPr>
            </w:pPr>
            <w:r w:rsidRPr="00EF5447">
              <w:rPr>
                <w:rFonts w:cs="Arial"/>
                <w:bCs/>
                <w:szCs w:val="18"/>
              </w:rPr>
              <w:t>DC_1A_n28A-n257I</w:t>
            </w:r>
          </w:p>
        </w:tc>
        <w:tc>
          <w:tcPr>
            <w:tcW w:w="3969" w:type="dxa"/>
            <w:tcMar>
              <w:top w:w="28" w:type="dxa"/>
              <w:left w:w="28" w:type="dxa"/>
              <w:bottom w:w="28" w:type="dxa"/>
              <w:right w:w="28" w:type="dxa"/>
            </w:tcMar>
          </w:tcPr>
          <w:p w14:paraId="4838C699" w14:textId="77777777" w:rsidR="00EF7615" w:rsidRPr="00EF5447" w:rsidRDefault="00EF7615" w:rsidP="001459C9">
            <w:pPr>
              <w:pStyle w:val="TAC"/>
              <w:rPr>
                <w:rFonts w:cs="Arial"/>
                <w:lang w:eastAsia="zh-CN"/>
              </w:rPr>
            </w:pPr>
            <w:r w:rsidRPr="00EF5447">
              <w:rPr>
                <w:rFonts w:cs="Arial"/>
                <w:lang w:eastAsia="zh-CN"/>
              </w:rPr>
              <w:t>DC_1A_n28A</w:t>
            </w:r>
          </w:p>
          <w:p w14:paraId="4527C18F" w14:textId="77777777" w:rsidR="00EF7615" w:rsidRPr="00EF5447" w:rsidRDefault="00EF7615" w:rsidP="001459C9">
            <w:pPr>
              <w:pStyle w:val="TAC"/>
              <w:rPr>
                <w:rFonts w:cs="Arial"/>
                <w:lang w:eastAsia="zh-CN"/>
              </w:rPr>
            </w:pPr>
            <w:r w:rsidRPr="00EF5447">
              <w:rPr>
                <w:rFonts w:cs="Arial"/>
                <w:lang w:eastAsia="zh-CN"/>
              </w:rPr>
              <w:t>DC_1A_n257A</w:t>
            </w:r>
          </w:p>
          <w:p w14:paraId="21396CF5" w14:textId="77777777" w:rsidR="00EF7615" w:rsidRPr="00EF5447" w:rsidRDefault="00EF7615" w:rsidP="001459C9">
            <w:pPr>
              <w:pStyle w:val="TAC"/>
              <w:rPr>
                <w:noProof/>
              </w:rPr>
            </w:pPr>
            <w:r w:rsidRPr="00EF5447">
              <w:rPr>
                <w:noProof/>
              </w:rPr>
              <w:t>DC_1A_n257G</w:t>
            </w:r>
          </w:p>
          <w:p w14:paraId="3315BCF6" w14:textId="77777777" w:rsidR="00EF7615" w:rsidRPr="00EF5447" w:rsidRDefault="00EF7615" w:rsidP="001459C9">
            <w:pPr>
              <w:pStyle w:val="TAC"/>
              <w:rPr>
                <w:noProof/>
              </w:rPr>
            </w:pPr>
            <w:r w:rsidRPr="00EF5447">
              <w:rPr>
                <w:noProof/>
              </w:rPr>
              <w:t>DC_1A_n257H</w:t>
            </w:r>
          </w:p>
          <w:p w14:paraId="63FEE78E" w14:textId="77777777" w:rsidR="00EF7615" w:rsidRPr="00EF5447" w:rsidRDefault="00EF7615" w:rsidP="001459C9">
            <w:pPr>
              <w:pStyle w:val="TAC"/>
              <w:rPr>
                <w:noProof/>
              </w:rPr>
            </w:pPr>
            <w:r w:rsidRPr="00EF5447">
              <w:rPr>
                <w:noProof/>
              </w:rPr>
              <w:t>DC_1A_n257I</w:t>
            </w:r>
          </w:p>
        </w:tc>
      </w:tr>
      <w:tr w:rsidR="00EF7615" w:rsidRPr="00EF5447" w14:paraId="77451392" w14:textId="77777777" w:rsidTr="001459C9">
        <w:trPr>
          <w:trHeight w:val="187"/>
          <w:jc w:val="center"/>
        </w:trPr>
        <w:tc>
          <w:tcPr>
            <w:tcW w:w="3969" w:type="dxa"/>
            <w:shd w:val="clear" w:color="auto" w:fill="auto"/>
            <w:noWrap/>
            <w:tcMar>
              <w:top w:w="28" w:type="dxa"/>
              <w:left w:w="28" w:type="dxa"/>
              <w:bottom w:w="28" w:type="dxa"/>
              <w:right w:w="28" w:type="dxa"/>
            </w:tcMar>
          </w:tcPr>
          <w:p w14:paraId="187890D6" w14:textId="77777777" w:rsidR="00EF7615" w:rsidRPr="00EF5447" w:rsidRDefault="00EF7615" w:rsidP="001459C9">
            <w:pPr>
              <w:pStyle w:val="TAC"/>
            </w:pPr>
            <w:r w:rsidRPr="00EF5447">
              <w:t>DC_1A_n77A-n257A</w:t>
            </w:r>
          </w:p>
          <w:p w14:paraId="645918D0" w14:textId="77777777" w:rsidR="00EF7615" w:rsidRPr="00EF5447" w:rsidRDefault="00EF7615" w:rsidP="001459C9">
            <w:pPr>
              <w:pStyle w:val="TAC"/>
            </w:pPr>
            <w:r w:rsidRPr="00EF5447">
              <w:t>DC_1A_n77A-n257D</w:t>
            </w:r>
          </w:p>
          <w:p w14:paraId="4919D0CF" w14:textId="77777777" w:rsidR="00EF7615" w:rsidRPr="00EF5447" w:rsidRDefault="00EF7615" w:rsidP="001459C9">
            <w:pPr>
              <w:pStyle w:val="TAC"/>
            </w:pPr>
            <w:r w:rsidRPr="00EF5447">
              <w:t>DC_1A_n77A-n257E</w:t>
            </w:r>
          </w:p>
          <w:p w14:paraId="7E6C6897" w14:textId="77777777" w:rsidR="00EF7615" w:rsidRPr="00EF5447" w:rsidRDefault="00EF7615" w:rsidP="001459C9">
            <w:pPr>
              <w:pStyle w:val="TAC"/>
            </w:pPr>
            <w:r w:rsidRPr="00EF5447">
              <w:t>DC_1A_n77A-n257F</w:t>
            </w:r>
          </w:p>
          <w:p w14:paraId="1FF56F6E" w14:textId="77777777" w:rsidR="00EF7615" w:rsidRPr="00EF5447" w:rsidRDefault="00EF7615" w:rsidP="001459C9">
            <w:pPr>
              <w:pStyle w:val="TAC"/>
              <w:rPr>
                <w:lang w:eastAsia="zh-CN"/>
              </w:rPr>
            </w:pPr>
            <w:r w:rsidRPr="00EF5447">
              <w:rPr>
                <w:lang w:eastAsia="zh-CN"/>
              </w:rPr>
              <w:t>DC_1A_n77A-n257G</w:t>
            </w:r>
          </w:p>
          <w:p w14:paraId="25C08B21" w14:textId="77777777" w:rsidR="00EF7615" w:rsidRPr="00EF5447" w:rsidRDefault="00EF7615" w:rsidP="001459C9">
            <w:pPr>
              <w:pStyle w:val="TAC"/>
              <w:rPr>
                <w:lang w:eastAsia="zh-CN"/>
              </w:rPr>
            </w:pPr>
            <w:r w:rsidRPr="00EF5447">
              <w:rPr>
                <w:lang w:eastAsia="zh-CN"/>
              </w:rPr>
              <w:t>DC_1A_n77A-n257H</w:t>
            </w:r>
          </w:p>
          <w:p w14:paraId="66A6455B" w14:textId="77777777" w:rsidR="00EF7615" w:rsidRPr="00EF5447" w:rsidRDefault="00EF7615" w:rsidP="001459C9">
            <w:pPr>
              <w:pStyle w:val="TAC"/>
            </w:pPr>
            <w:r w:rsidRPr="00EF5447">
              <w:rPr>
                <w:lang w:eastAsia="zh-CN"/>
              </w:rPr>
              <w:t>DC_1A_n77A-n257I</w:t>
            </w:r>
          </w:p>
          <w:p w14:paraId="13BFA222" w14:textId="77777777" w:rsidR="00EF7615" w:rsidRPr="00EF5447" w:rsidRDefault="00EF7615" w:rsidP="001459C9">
            <w:pPr>
              <w:pStyle w:val="TAC"/>
            </w:pPr>
            <w:r w:rsidRPr="00EF5447">
              <w:t>DC_1A_n77C-n257A</w:t>
            </w:r>
          </w:p>
          <w:p w14:paraId="39BB9F4F" w14:textId="77777777" w:rsidR="00EF7615" w:rsidRPr="00EF5447" w:rsidRDefault="00EF7615" w:rsidP="001459C9">
            <w:pPr>
              <w:pStyle w:val="TAC"/>
            </w:pPr>
            <w:r w:rsidRPr="00EF5447">
              <w:t>DC_1A_n77C-n257D</w:t>
            </w:r>
          </w:p>
          <w:p w14:paraId="6DDB72F0" w14:textId="77777777" w:rsidR="00EF7615" w:rsidRPr="00EF5447" w:rsidRDefault="00EF7615" w:rsidP="001459C9">
            <w:pPr>
              <w:pStyle w:val="TAC"/>
            </w:pPr>
            <w:r w:rsidRPr="00EF5447">
              <w:t>DC_1A_n77C-n257E</w:t>
            </w:r>
          </w:p>
          <w:p w14:paraId="16D547D8" w14:textId="77777777" w:rsidR="00EF7615" w:rsidRPr="00EF5447" w:rsidRDefault="00EF7615" w:rsidP="001459C9">
            <w:pPr>
              <w:pStyle w:val="TAC"/>
              <w:rPr>
                <w:noProof/>
              </w:rPr>
            </w:pPr>
            <w:r w:rsidRPr="00EF5447">
              <w:t>DC_1A_n77C-n257F</w:t>
            </w:r>
          </w:p>
        </w:tc>
        <w:tc>
          <w:tcPr>
            <w:tcW w:w="3969" w:type="dxa"/>
            <w:tcMar>
              <w:top w:w="28" w:type="dxa"/>
              <w:left w:w="28" w:type="dxa"/>
              <w:bottom w:w="28" w:type="dxa"/>
              <w:right w:w="28" w:type="dxa"/>
            </w:tcMar>
          </w:tcPr>
          <w:p w14:paraId="0F31D741" w14:textId="77777777" w:rsidR="00EF7615" w:rsidRPr="00EF5447" w:rsidRDefault="00EF7615" w:rsidP="001459C9">
            <w:pPr>
              <w:pStyle w:val="TAC"/>
            </w:pPr>
            <w:r w:rsidRPr="00EF5447">
              <w:t>DC_1A_n77A</w:t>
            </w:r>
          </w:p>
          <w:p w14:paraId="061B8B6B" w14:textId="77777777" w:rsidR="00EF7615" w:rsidRPr="00EF5447" w:rsidRDefault="00EF7615" w:rsidP="001459C9">
            <w:pPr>
              <w:pStyle w:val="TAC"/>
            </w:pPr>
            <w:r w:rsidRPr="00EF5447">
              <w:t>DC_1A_n257A</w:t>
            </w:r>
          </w:p>
          <w:p w14:paraId="69C04130" w14:textId="77777777" w:rsidR="00EF7615" w:rsidRPr="00EF5447" w:rsidRDefault="00EF7615" w:rsidP="001459C9">
            <w:pPr>
              <w:pStyle w:val="TAC"/>
            </w:pPr>
            <w:r w:rsidRPr="00EF5447">
              <w:t>DC_1A_n257D</w:t>
            </w:r>
          </w:p>
          <w:p w14:paraId="0F91CCEB" w14:textId="77777777" w:rsidR="00EF7615" w:rsidRPr="00EF5447" w:rsidRDefault="00EF7615" w:rsidP="001459C9">
            <w:pPr>
              <w:pStyle w:val="TAC"/>
            </w:pPr>
            <w:r w:rsidRPr="00EF5447">
              <w:t>DC_1A_n257G</w:t>
            </w:r>
          </w:p>
          <w:p w14:paraId="676F1E39" w14:textId="77777777" w:rsidR="00EF7615" w:rsidRPr="00EF5447" w:rsidRDefault="00EF7615" w:rsidP="001459C9">
            <w:pPr>
              <w:pStyle w:val="TAC"/>
            </w:pPr>
            <w:r w:rsidRPr="00EF5447">
              <w:t>DC_1A_n257H</w:t>
            </w:r>
          </w:p>
          <w:p w14:paraId="2CE75C28" w14:textId="77777777" w:rsidR="00EF7615" w:rsidRPr="00EF5447" w:rsidRDefault="00EF7615" w:rsidP="001459C9">
            <w:pPr>
              <w:pStyle w:val="TAC"/>
            </w:pPr>
            <w:r w:rsidRPr="00EF5447">
              <w:t>DC_1A_n257I</w:t>
            </w:r>
          </w:p>
          <w:p w14:paraId="42C73024" w14:textId="77777777" w:rsidR="00EF7615" w:rsidRPr="00EF5447" w:rsidRDefault="00EF7615" w:rsidP="001459C9">
            <w:pPr>
              <w:pStyle w:val="TAC"/>
            </w:pPr>
            <w:r w:rsidRPr="00EF5447">
              <w:t>DC_1A_n77A-n257A</w:t>
            </w:r>
          </w:p>
          <w:p w14:paraId="6E8EA519" w14:textId="77777777" w:rsidR="00EF7615" w:rsidRPr="00EF5447" w:rsidRDefault="00EF7615" w:rsidP="001459C9">
            <w:pPr>
              <w:pStyle w:val="TAC"/>
            </w:pPr>
            <w:r w:rsidRPr="00EF5447">
              <w:t>DC_1A_n77A-n257G</w:t>
            </w:r>
          </w:p>
          <w:p w14:paraId="7160AFFB" w14:textId="77777777" w:rsidR="00EF7615" w:rsidRPr="00EF5447" w:rsidRDefault="00EF7615" w:rsidP="001459C9">
            <w:pPr>
              <w:pStyle w:val="TAC"/>
            </w:pPr>
            <w:r w:rsidRPr="00EF5447">
              <w:t>DC_1A_n77A-n257H</w:t>
            </w:r>
          </w:p>
          <w:p w14:paraId="254C32C9" w14:textId="77777777" w:rsidR="00EF7615" w:rsidRPr="00EF5447" w:rsidRDefault="00EF7615" w:rsidP="001459C9">
            <w:pPr>
              <w:pStyle w:val="TAC"/>
              <w:rPr>
                <w:noProof/>
              </w:rPr>
            </w:pPr>
            <w:r w:rsidRPr="00EF5447">
              <w:t>DC_1A_n77A-n257I</w:t>
            </w:r>
          </w:p>
        </w:tc>
      </w:tr>
      <w:tr w:rsidR="00EF7615" w:rsidRPr="00EF5447" w14:paraId="1BBC7A5D" w14:textId="77777777" w:rsidTr="001459C9">
        <w:trPr>
          <w:trHeight w:val="187"/>
          <w:jc w:val="center"/>
        </w:trPr>
        <w:tc>
          <w:tcPr>
            <w:tcW w:w="3969" w:type="dxa"/>
            <w:shd w:val="clear" w:color="auto" w:fill="auto"/>
            <w:noWrap/>
            <w:tcMar>
              <w:top w:w="28" w:type="dxa"/>
              <w:left w:w="28" w:type="dxa"/>
              <w:bottom w:w="28" w:type="dxa"/>
              <w:right w:w="28" w:type="dxa"/>
            </w:tcMar>
          </w:tcPr>
          <w:p w14:paraId="300CBDFA" w14:textId="77777777" w:rsidR="00EF7615" w:rsidRPr="00EF5447" w:rsidRDefault="00EF7615" w:rsidP="001459C9">
            <w:pPr>
              <w:pStyle w:val="TAC"/>
              <w:rPr>
                <w:noProof/>
              </w:rPr>
            </w:pPr>
            <w:r w:rsidRPr="00EF5447">
              <w:rPr>
                <w:noProof/>
              </w:rPr>
              <w:t>DC_1A_n77(2A)-n257A</w:t>
            </w:r>
          </w:p>
          <w:p w14:paraId="73E0F60F" w14:textId="77777777" w:rsidR="00EF7615" w:rsidRPr="00EF5447" w:rsidRDefault="00EF7615" w:rsidP="001459C9">
            <w:pPr>
              <w:pStyle w:val="TAC"/>
              <w:rPr>
                <w:noProof/>
              </w:rPr>
            </w:pPr>
            <w:r w:rsidRPr="00EF5447">
              <w:rPr>
                <w:noProof/>
              </w:rPr>
              <w:t>DC_1A_n77(2A)-n257D</w:t>
            </w:r>
          </w:p>
          <w:p w14:paraId="184CA047" w14:textId="77777777" w:rsidR="00EF7615" w:rsidRPr="00EF5447" w:rsidRDefault="00EF7615" w:rsidP="001459C9">
            <w:pPr>
              <w:pStyle w:val="TAC"/>
              <w:rPr>
                <w:noProof/>
                <w:lang w:eastAsia="zh-CN"/>
              </w:rPr>
            </w:pPr>
            <w:r w:rsidRPr="00EF5447">
              <w:rPr>
                <w:noProof/>
                <w:lang w:eastAsia="zh-CN"/>
              </w:rPr>
              <w:t>DC_1A_n77</w:t>
            </w:r>
            <w:r w:rsidRPr="00EF5447">
              <w:rPr>
                <w:noProof/>
              </w:rPr>
              <w:t>(2A)</w:t>
            </w:r>
            <w:r w:rsidRPr="00EF5447">
              <w:rPr>
                <w:noProof/>
                <w:lang w:eastAsia="zh-CN"/>
              </w:rPr>
              <w:t>-n257G</w:t>
            </w:r>
          </w:p>
          <w:p w14:paraId="4EAD7CF6" w14:textId="77777777" w:rsidR="00EF7615" w:rsidRPr="00EF5447" w:rsidRDefault="00EF7615" w:rsidP="001459C9">
            <w:pPr>
              <w:pStyle w:val="TAC"/>
              <w:rPr>
                <w:noProof/>
                <w:lang w:eastAsia="zh-CN"/>
              </w:rPr>
            </w:pPr>
            <w:r w:rsidRPr="00EF5447">
              <w:rPr>
                <w:noProof/>
                <w:lang w:eastAsia="zh-CN"/>
              </w:rPr>
              <w:t>DC_1A_n77</w:t>
            </w:r>
            <w:r w:rsidRPr="00EF5447">
              <w:rPr>
                <w:noProof/>
              </w:rPr>
              <w:t>(2A)</w:t>
            </w:r>
            <w:r w:rsidRPr="00EF5447">
              <w:rPr>
                <w:noProof/>
                <w:lang w:eastAsia="zh-CN"/>
              </w:rPr>
              <w:t>-n257H</w:t>
            </w:r>
          </w:p>
          <w:p w14:paraId="709FD9E8" w14:textId="77777777" w:rsidR="00EF7615" w:rsidRPr="00EF5447" w:rsidRDefault="00EF7615" w:rsidP="001459C9">
            <w:pPr>
              <w:pStyle w:val="TAC"/>
              <w:rPr>
                <w:noProof/>
                <w:lang w:eastAsia="ko-KR"/>
              </w:rPr>
            </w:pPr>
            <w:r w:rsidRPr="00EF5447">
              <w:rPr>
                <w:noProof/>
                <w:lang w:eastAsia="zh-CN"/>
              </w:rPr>
              <w:t>DC_1A_n77</w:t>
            </w:r>
            <w:r w:rsidRPr="00EF5447">
              <w:rPr>
                <w:noProof/>
              </w:rPr>
              <w:t>(2A)</w:t>
            </w:r>
            <w:r w:rsidRPr="00EF5447">
              <w:rPr>
                <w:noProof/>
                <w:lang w:eastAsia="zh-CN"/>
              </w:rPr>
              <w:t>-n257I</w:t>
            </w:r>
          </w:p>
        </w:tc>
        <w:tc>
          <w:tcPr>
            <w:tcW w:w="3969" w:type="dxa"/>
            <w:tcMar>
              <w:top w:w="28" w:type="dxa"/>
              <w:left w:w="28" w:type="dxa"/>
              <w:bottom w:w="28" w:type="dxa"/>
              <w:right w:w="28" w:type="dxa"/>
            </w:tcMar>
          </w:tcPr>
          <w:p w14:paraId="3F7792BE" w14:textId="77777777" w:rsidR="00EF7615" w:rsidRPr="00EF5447" w:rsidRDefault="00EF7615" w:rsidP="001459C9">
            <w:pPr>
              <w:pStyle w:val="TAC"/>
              <w:rPr>
                <w:noProof/>
              </w:rPr>
            </w:pPr>
            <w:r w:rsidRPr="00EF5447">
              <w:rPr>
                <w:noProof/>
              </w:rPr>
              <w:t>DC_1A_n77A</w:t>
            </w:r>
          </w:p>
          <w:p w14:paraId="6945476E" w14:textId="77777777" w:rsidR="00EF7615" w:rsidRPr="00EF5447" w:rsidRDefault="00EF7615" w:rsidP="001459C9">
            <w:pPr>
              <w:pStyle w:val="TAC"/>
              <w:rPr>
                <w:noProof/>
              </w:rPr>
            </w:pPr>
            <w:r w:rsidRPr="00EF5447">
              <w:rPr>
                <w:noProof/>
              </w:rPr>
              <w:t>DC_1A_n257A</w:t>
            </w:r>
          </w:p>
          <w:p w14:paraId="21D240F2" w14:textId="77777777" w:rsidR="00EF7615" w:rsidRPr="00EF5447" w:rsidRDefault="00EF7615" w:rsidP="001459C9">
            <w:pPr>
              <w:pStyle w:val="TAC"/>
              <w:rPr>
                <w:noProof/>
              </w:rPr>
            </w:pPr>
            <w:r w:rsidRPr="00EF5447">
              <w:rPr>
                <w:noProof/>
              </w:rPr>
              <w:t>DC_1A_n257D</w:t>
            </w:r>
          </w:p>
          <w:p w14:paraId="1A1252AB" w14:textId="77777777" w:rsidR="00EF7615" w:rsidRPr="00EF5447" w:rsidRDefault="00EF7615" w:rsidP="001459C9">
            <w:pPr>
              <w:pStyle w:val="TAC"/>
              <w:rPr>
                <w:noProof/>
              </w:rPr>
            </w:pPr>
            <w:r w:rsidRPr="00EF5447">
              <w:rPr>
                <w:noProof/>
              </w:rPr>
              <w:t>DC_1A_n257G</w:t>
            </w:r>
          </w:p>
          <w:p w14:paraId="4BFA19ED" w14:textId="77777777" w:rsidR="00EF7615" w:rsidRPr="00EF5447" w:rsidRDefault="00EF7615" w:rsidP="001459C9">
            <w:pPr>
              <w:pStyle w:val="TAC"/>
              <w:rPr>
                <w:noProof/>
              </w:rPr>
            </w:pPr>
            <w:r w:rsidRPr="00EF5447">
              <w:rPr>
                <w:noProof/>
              </w:rPr>
              <w:t>DC_1A_n257H</w:t>
            </w:r>
          </w:p>
          <w:p w14:paraId="54C16E97" w14:textId="77777777" w:rsidR="00EF7615" w:rsidRPr="00EF5447" w:rsidRDefault="00EF7615" w:rsidP="001459C9">
            <w:pPr>
              <w:pStyle w:val="TAC"/>
              <w:rPr>
                <w:noProof/>
                <w:lang w:eastAsia="ko-KR"/>
              </w:rPr>
            </w:pPr>
            <w:r w:rsidRPr="00EF5447">
              <w:rPr>
                <w:noProof/>
              </w:rPr>
              <w:t>DC_1A_n257I</w:t>
            </w:r>
          </w:p>
        </w:tc>
      </w:tr>
      <w:tr w:rsidR="00EF7615" w:rsidRPr="00EF5447" w14:paraId="0CD0749F" w14:textId="77777777" w:rsidTr="001459C9">
        <w:trPr>
          <w:trHeight w:val="187"/>
          <w:jc w:val="center"/>
        </w:trPr>
        <w:tc>
          <w:tcPr>
            <w:tcW w:w="3969" w:type="dxa"/>
            <w:shd w:val="clear" w:color="auto" w:fill="auto"/>
            <w:noWrap/>
            <w:tcMar>
              <w:top w:w="28" w:type="dxa"/>
              <w:left w:w="28" w:type="dxa"/>
              <w:bottom w:w="28" w:type="dxa"/>
              <w:right w:w="28" w:type="dxa"/>
            </w:tcMar>
          </w:tcPr>
          <w:p w14:paraId="28AEFDA8" w14:textId="77777777" w:rsidR="00EF7615" w:rsidRPr="00EF5447" w:rsidRDefault="00EF7615" w:rsidP="001459C9">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5C45CE87" w14:textId="77777777" w:rsidR="00EF7615" w:rsidRPr="00EF5447" w:rsidRDefault="00EF7615" w:rsidP="001459C9">
            <w:pPr>
              <w:pStyle w:val="TAC"/>
              <w:rPr>
                <w:noProof/>
                <w:lang w:eastAsia="ko-KR"/>
              </w:rPr>
            </w:pPr>
            <w:r w:rsidRPr="00EF5447">
              <w:rPr>
                <w:noProof/>
                <w:lang w:eastAsia="ko-KR"/>
              </w:rPr>
              <w:t>DC_1A_n77A</w:t>
            </w:r>
          </w:p>
          <w:p w14:paraId="7D10E93B" w14:textId="77777777" w:rsidR="00EF7615" w:rsidRPr="00EF5447" w:rsidRDefault="00EF7615" w:rsidP="001459C9">
            <w:pPr>
              <w:pStyle w:val="TAC"/>
              <w:rPr>
                <w:noProof/>
                <w:lang w:eastAsia="zh-CN"/>
              </w:rPr>
            </w:pPr>
            <w:r w:rsidRPr="00EF5447">
              <w:rPr>
                <w:noProof/>
                <w:lang w:eastAsia="ko-KR"/>
              </w:rPr>
              <w:t>DC_1A_n258A</w:t>
            </w:r>
          </w:p>
        </w:tc>
      </w:tr>
      <w:tr w:rsidR="00EF7615" w:rsidRPr="00EF5447" w14:paraId="54A7A573" w14:textId="77777777" w:rsidTr="001459C9">
        <w:trPr>
          <w:trHeight w:val="187"/>
          <w:jc w:val="center"/>
        </w:trPr>
        <w:tc>
          <w:tcPr>
            <w:tcW w:w="3969" w:type="dxa"/>
            <w:shd w:val="clear" w:color="auto" w:fill="auto"/>
            <w:noWrap/>
            <w:tcMar>
              <w:top w:w="28" w:type="dxa"/>
              <w:left w:w="28" w:type="dxa"/>
              <w:bottom w:w="28" w:type="dxa"/>
              <w:right w:w="28" w:type="dxa"/>
            </w:tcMar>
          </w:tcPr>
          <w:p w14:paraId="3416B8BA" w14:textId="77777777" w:rsidR="00EF7615" w:rsidRPr="00EF5447" w:rsidRDefault="00EF7615" w:rsidP="001459C9">
            <w:pPr>
              <w:pStyle w:val="TAC"/>
              <w:rPr>
                <w:noProof/>
              </w:rPr>
            </w:pPr>
            <w:r w:rsidRPr="00EF5447">
              <w:rPr>
                <w:noProof/>
              </w:rPr>
              <w:t>DC_1A_n78A-n257A</w:t>
            </w:r>
          </w:p>
          <w:p w14:paraId="66B97D8D" w14:textId="77777777" w:rsidR="00EF7615" w:rsidRPr="00EF5447" w:rsidRDefault="00EF7615" w:rsidP="001459C9">
            <w:pPr>
              <w:pStyle w:val="TAC"/>
              <w:rPr>
                <w:noProof/>
              </w:rPr>
            </w:pPr>
            <w:r w:rsidRPr="00EF5447">
              <w:rPr>
                <w:noProof/>
              </w:rPr>
              <w:t>DC_1A_n78A-n257D</w:t>
            </w:r>
          </w:p>
          <w:p w14:paraId="75127D16" w14:textId="77777777" w:rsidR="00EF7615" w:rsidRPr="00EF5447" w:rsidRDefault="00EF7615" w:rsidP="001459C9">
            <w:pPr>
              <w:pStyle w:val="TAC"/>
              <w:rPr>
                <w:noProof/>
              </w:rPr>
            </w:pPr>
            <w:r w:rsidRPr="00EF5447">
              <w:rPr>
                <w:noProof/>
              </w:rPr>
              <w:t>DC_1A_n78A-n257E</w:t>
            </w:r>
          </w:p>
          <w:p w14:paraId="6155A04A" w14:textId="77777777" w:rsidR="00EF7615" w:rsidRPr="00EF5447" w:rsidRDefault="00EF7615" w:rsidP="001459C9">
            <w:pPr>
              <w:pStyle w:val="TAC"/>
              <w:rPr>
                <w:noProof/>
              </w:rPr>
            </w:pPr>
            <w:r w:rsidRPr="00EF5447">
              <w:rPr>
                <w:noProof/>
              </w:rPr>
              <w:t>DC_1A_n78A-n257F</w:t>
            </w:r>
          </w:p>
          <w:p w14:paraId="2CF314EB" w14:textId="77777777" w:rsidR="00EF7615" w:rsidRPr="00EF5447" w:rsidRDefault="00EF7615" w:rsidP="001459C9">
            <w:pPr>
              <w:pStyle w:val="TAC"/>
              <w:rPr>
                <w:noProof/>
              </w:rPr>
            </w:pPr>
            <w:r w:rsidRPr="00EF5447">
              <w:rPr>
                <w:noProof/>
              </w:rPr>
              <w:t>DC_1A_n78C-n257A</w:t>
            </w:r>
          </w:p>
          <w:p w14:paraId="047653A4" w14:textId="77777777" w:rsidR="00EF7615" w:rsidRPr="00EF5447" w:rsidRDefault="00EF7615" w:rsidP="001459C9">
            <w:pPr>
              <w:pStyle w:val="TAC"/>
              <w:rPr>
                <w:noProof/>
              </w:rPr>
            </w:pPr>
            <w:r w:rsidRPr="00EF5447">
              <w:rPr>
                <w:noProof/>
              </w:rPr>
              <w:t>DC_1A_n78C-n257D</w:t>
            </w:r>
          </w:p>
          <w:p w14:paraId="4A736D01" w14:textId="77777777" w:rsidR="00EF7615" w:rsidRPr="00EF5447" w:rsidRDefault="00EF7615" w:rsidP="001459C9">
            <w:pPr>
              <w:pStyle w:val="TAC"/>
              <w:rPr>
                <w:noProof/>
              </w:rPr>
            </w:pPr>
            <w:r w:rsidRPr="00EF5447">
              <w:rPr>
                <w:noProof/>
              </w:rPr>
              <w:t>DC_1A_n78C-n257E</w:t>
            </w:r>
          </w:p>
          <w:p w14:paraId="4929A291" w14:textId="77777777" w:rsidR="00EF7615" w:rsidRPr="00EF5447" w:rsidRDefault="00EF7615" w:rsidP="001459C9">
            <w:pPr>
              <w:pStyle w:val="TAC"/>
              <w:rPr>
                <w:noProof/>
              </w:rPr>
            </w:pPr>
            <w:r w:rsidRPr="00EF5447">
              <w:rPr>
                <w:noProof/>
              </w:rPr>
              <w:t>DC_1A_n78C-n257F</w:t>
            </w:r>
          </w:p>
        </w:tc>
        <w:tc>
          <w:tcPr>
            <w:tcW w:w="3969" w:type="dxa"/>
            <w:tcMar>
              <w:top w:w="28" w:type="dxa"/>
              <w:left w:w="28" w:type="dxa"/>
              <w:bottom w:w="28" w:type="dxa"/>
              <w:right w:w="28" w:type="dxa"/>
            </w:tcMar>
          </w:tcPr>
          <w:p w14:paraId="5D4E8165" w14:textId="77777777" w:rsidR="00EF7615" w:rsidRPr="00EF5447" w:rsidRDefault="00EF7615" w:rsidP="001459C9">
            <w:pPr>
              <w:pStyle w:val="TAC"/>
              <w:rPr>
                <w:noProof/>
              </w:rPr>
            </w:pPr>
            <w:r w:rsidRPr="00EF5447">
              <w:rPr>
                <w:noProof/>
              </w:rPr>
              <w:t>DC_1A_n78A</w:t>
            </w:r>
          </w:p>
          <w:p w14:paraId="27C6EF09" w14:textId="77777777" w:rsidR="00EF7615" w:rsidRPr="00EF5447" w:rsidRDefault="00EF7615" w:rsidP="001459C9">
            <w:pPr>
              <w:pStyle w:val="TAC"/>
              <w:rPr>
                <w:noProof/>
              </w:rPr>
            </w:pPr>
            <w:r w:rsidRPr="00EF5447">
              <w:rPr>
                <w:noProof/>
              </w:rPr>
              <w:t>DC_1A_n257A</w:t>
            </w:r>
          </w:p>
          <w:p w14:paraId="15CD02F7" w14:textId="77777777" w:rsidR="00EF7615" w:rsidRPr="00EF5447" w:rsidRDefault="00EF7615" w:rsidP="001459C9">
            <w:pPr>
              <w:pStyle w:val="TAC"/>
              <w:rPr>
                <w:noProof/>
              </w:rPr>
            </w:pPr>
            <w:r w:rsidRPr="00EF5447">
              <w:rPr>
                <w:noProof/>
              </w:rPr>
              <w:t>DC_1A_n257D</w:t>
            </w:r>
          </w:p>
          <w:p w14:paraId="74F77746" w14:textId="77777777" w:rsidR="00EF7615" w:rsidRPr="00EF5447" w:rsidRDefault="00EF7615" w:rsidP="001459C9">
            <w:pPr>
              <w:pStyle w:val="TAC"/>
              <w:rPr>
                <w:noProof/>
              </w:rPr>
            </w:pPr>
            <w:r w:rsidRPr="00EF5447">
              <w:rPr>
                <w:noProof/>
              </w:rPr>
              <w:t>DC_1A_n78A-n257A</w:t>
            </w:r>
          </w:p>
        </w:tc>
      </w:tr>
      <w:tr w:rsidR="00EF7615" w:rsidRPr="00EF5447" w:rsidDel="007C6F81" w14:paraId="47F21134" w14:textId="77777777" w:rsidTr="001459C9">
        <w:trPr>
          <w:trHeight w:val="187"/>
          <w:jc w:val="center"/>
        </w:trPr>
        <w:tc>
          <w:tcPr>
            <w:tcW w:w="3969" w:type="dxa"/>
            <w:shd w:val="clear" w:color="auto" w:fill="auto"/>
            <w:noWrap/>
            <w:tcMar>
              <w:top w:w="28" w:type="dxa"/>
              <w:left w:w="28" w:type="dxa"/>
              <w:bottom w:w="28" w:type="dxa"/>
              <w:right w:w="28" w:type="dxa"/>
            </w:tcMar>
          </w:tcPr>
          <w:p w14:paraId="3E8311B5" w14:textId="77777777" w:rsidR="00EF7615" w:rsidRPr="00EF5447" w:rsidRDefault="00EF7615" w:rsidP="001459C9">
            <w:pPr>
              <w:pStyle w:val="TAC"/>
              <w:rPr>
                <w:lang w:eastAsia="zh-CN"/>
              </w:rPr>
            </w:pPr>
            <w:r w:rsidRPr="00EF5447">
              <w:rPr>
                <w:lang w:eastAsia="zh-CN"/>
              </w:rPr>
              <w:t>DC_1A_n78A-n257G</w:t>
            </w:r>
          </w:p>
          <w:p w14:paraId="454B19EE" w14:textId="77777777" w:rsidR="00EF7615" w:rsidRPr="00EF5447" w:rsidRDefault="00EF7615" w:rsidP="001459C9">
            <w:pPr>
              <w:pStyle w:val="TAC"/>
              <w:rPr>
                <w:lang w:eastAsia="zh-CN"/>
              </w:rPr>
            </w:pPr>
            <w:r w:rsidRPr="00EF5447">
              <w:rPr>
                <w:lang w:eastAsia="zh-CN"/>
              </w:rPr>
              <w:t>DC_1A_n78A-n257H</w:t>
            </w:r>
          </w:p>
          <w:p w14:paraId="6D2E9CBF" w14:textId="77777777" w:rsidR="00EF7615" w:rsidRPr="00EF5447" w:rsidRDefault="00EF7615" w:rsidP="001459C9">
            <w:pPr>
              <w:pStyle w:val="TAC"/>
              <w:rPr>
                <w:lang w:eastAsia="zh-CN"/>
              </w:rPr>
            </w:pPr>
            <w:r w:rsidRPr="00EF5447">
              <w:rPr>
                <w:lang w:eastAsia="zh-CN"/>
              </w:rPr>
              <w:t>DC_1A_n78A-n257I</w:t>
            </w:r>
          </w:p>
          <w:p w14:paraId="30402AB2" w14:textId="77777777" w:rsidR="00EF7615" w:rsidRPr="00EF5447" w:rsidRDefault="00EF7615" w:rsidP="001459C9">
            <w:pPr>
              <w:pStyle w:val="TAC"/>
              <w:rPr>
                <w:lang w:eastAsia="zh-CN"/>
              </w:rPr>
            </w:pPr>
            <w:r w:rsidRPr="00EF5447">
              <w:rPr>
                <w:lang w:eastAsia="zh-CN"/>
              </w:rPr>
              <w:t>DC_1A_n78A-n257J</w:t>
            </w:r>
          </w:p>
          <w:p w14:paraId="28B2CA4E" w14:textId="77777777" w:rsidR="00EF7615" w:rsidRPr="00EF5447" w:rsidRDefault="00EF7615" w:rsidP="001459C9">
            <w:pPr>
              <w:pStyle w:val="TAC"/>
              <w:rPr>
                <w:lang w:eastAsia="zh-CN"/>
              </w:rPr>
            </w:pPr>
            <w:r w:rsidRPr="00EF5447">
              <w:rPr>
                <w:lang w:eastAsia="zh-CN"/>
              </w:rPr>
              <w:t>DC_1A_n78A-n257K</w:t>
            </w:r>
          </w:p>
          <w:p w14:paraId="6E07CB6E" w14:textId="77777777" w:rsidR="00EF7615" w:rsidRPr="00EF5447" w:rsidRDefault="00EF7615" w:rsidP="001459C9">
            <w:pPr>
              <w:pStyle w:val="TAC"/>
              <w:rPr>
                <w:lang w:eastAsia="zh-CN"/>
              </w:rPr>
            </w:pPr>
            <w:r w:rsidRPr="00EF5447">
              <w:rPr>
                <w:lang w:eastAsia="zh-CN"/>
              </w:rPr>
              <w:t>DC_1A_n78A-n257L</w:t>
            </w:r>
          </w:p>
          <w:p w14:paraId="3C142489" w14:textId="77777777" w:rsidR="00EF7615" w:rsidRPr="00EF5447" w:rsidDel="007C6F81" w:rsidRDefault="00EF7615" w:rsidP="001459C9">
            <w:pPr>
              <w:pStyle w:val="TAC"/>
              <w:rPr>
                <w:noProof/>
                <w:lang w:eastAsia="zh-CN"/>
              </w:rPr>
            </w:pPr>
            <w:r w:rsidRPr="00EF5447">
              <w:rPr>
                <w:lang w:eastAsia="zh-CN"/>
              </w:rPr>
              <w:t>DC_1A_n78A-n257M</w:t>
            </w:r>
          </w:p>
        </w:tc>
        <w:tc>
          <w:tcPr>
            <w:tcW w:w="3969" w:type="dxa"/>
            <w:tcMar>
              <w:top w:w="28" w:type="dxa"/>
              <w:left w:w="28" w:type="dxa"/>
              <w:bottom w:w="28" w:type="dxa"/>
              <w:right w:w="28" w:type="dxa"/>
            </w:tcMar>
          </w:tcPr>
          <w:p w14:paraId="6BCA730F" w14:textId="77777777" w:rsidR="00EF7615" w:rsidRPr="00EF5447" w:rsidRDefault="00EF7615" w:rsidP="001459C9">
            <w:pPr>
              <w:pStyle w:val="TAC"/>
              <w:rPr>
                <w:lang w:eastAsia="zh-CN"/>
              </w:rPr>
            </w:pPr>
            <w:r w:rsidRPr="00EF5447">
              <w:rPr>
                <w:lang w:eastAsia="zh-CN"/>
              </w:rPr>
              <w:t>DC_1A_n78A</w:t>
            </w:r>
          </w:p>
          <w:p w14:paraId="50ACF7BD" w14:textId="77777777" w:rsidR="00EF7615" w:rsidRPr="00EF5447" w:rsidRDefault="00EF7615" w:rsidP="001459C9">
            <w:pPr>
              <w:pStyle w:val="TAC"/>
              <w:rPr>
                <w:lang w:eastAsia="zh-CN"/>
              </w:rPr>
            </w:pPr>
            <w:r w:rsidRPr="00EF5447">
              <w:rPr>
                <w:lang w:eastAsia="zh-CN"/>
              </w:rPr>
              <w:t>DC_1A_n257A</w:t>
            </w:r>
          </w:p>
          <w:p w14:paraId="16A90014" w14:textId="77777777" w:rsidR="00EF7615" w:rsidRPr="00EF5447" w:rsidRDefault="00EF7615" w:rsidP="001459C9">
            <w:pPr>
              <w:pStyle w:val="TAC"/>
            </w:pPr>
            <w:r w:rsidRPr="00EF5447">
              <w:t>DC_1A_n257G</w:t>
            </w:r>
          </w:p>
          <w:p w14:paraId="6C74C0C0" w14:textId="77777777" w:rsidR="00EF7615" w:rsidRPr="00EF5447" w:rsidRDefault="00EF7615" w:rsidP="001459C9">
            <w:pPr>
              <w:pStyle w:val="TAC"/>
            </w:pPr>
            <w:r w:rsidRPr="00EF5447">
              <w:t>DC_1A_n257H</w:t>
            </w:r>
          </w:p>
          <w:p w14:paraId="56137C83" w14:textId="77777777" w:rsidR="00EF7615" w:rsidRPr="00EF5447" w:rsidRDefault="00EF7615" w:rsidP="001459C9">
            <w:pPr>
              <w:pStyle w:val="TAC"/>
            </w:pPr>
            <w:r w:rsidRPr="00EF5447">
              <w:t>DC_1A_n257I</w:t>
            </w:r>
          </w:p>
          <w:p w14:paraId="449C83AF" w14:textId="77777777" w:rsidR="00EF7615" w:rsidRPr="00EF5447" w:rsidRDefault="00EF7615" w:rsidP="001459C9">
            <w:pPr>
              <w:pStyle w:val="TAC"/>
            </w:pPr>
            <w:r w:rsidRPr="00EF5447">
              <w:t>DC_1A_n78A-n257A</w:t>
            </w:r>
          </w:p>
          <w:p w14:paraId="43749F19" w14:textId="77777777" w:rsidR="00EF7615" w:rsidRPr="00EF5447" w:rsidRDefault="00EF7615" w:rsidP="001459C9">
            <w:pPr>
              <w:pStyle w:val="TAC"/>
            </w:pPr>
            <w:r w:rsidRPr="00EF5447">
              <w:t>DC_1A_n78A-n257G</w:t>
            </w:r>
          </w:p>
          <w:p w14:paraId="6C0869B5" w14:textId="77777777" w:rsidR="00EF7615" w:rsidRPr="00EF5447" w:rsidRDefault="00EF7615" w:rsidP="001459C9">
            <w:pPr>
              <w:pStyle w:val="TAC"/>
            </w:pPr>
            <w:r w:rsidRPr="00EF5447">
              <w:t>DC_1A_n78A-n257H</w:t>
            </w:r>
          </w:p>
          <w:p w14:paraId="19CC269D" w14:textId="77777777" w:rsidR="00EF7615" w:rsidRPr="00EF5447" w:rsidDel="007C6F81" w:rsidRDefault="00EF7615" w:rsidP="001459C9">
            <w:pPr>
              <w:pStyle w:val="TAC"/>
              <w:rPr>
                <w:noProof/>
                <w:lang w:eastAsia="zh-CN"/>
              </w:rPr>
            </w:pPr>
            <w:r w:rsidRPr="00EF5447">
              <w:t>DC_1A_n78A-n257I</w:t>
            </w:r>
          </w:p>
        </w:tc>
      </w:tr>
      <w:tr w:rsidR="00EF7615" w:rsidRPr="00EF5447" w14:paraId="591B8D73" w14:textId="77777777" w:rsidTr="001459C9">
        <w:trPr>
          <w:trHeight w:val="187"/>
          <w:jc w:val="center"/>
        </w:trPr>
        <w:tc>
          <w:tcPr>
            <w:tcW w:w="3969" w:type="dxa"/>
            <w:shd w:val="clear" w:color="auto" w:fill="auto"/>
            <w:noWrap/>
            <w:tcMar>
              <w:top w:w="28" w:type="dxa"/>
              <w:left w:w="28" w:type="dxa"/>
              <w:bottom w:w="28" w:type="dxa"/>
              <w:right w:w="28" w:type="dxa"/>
            </w:tcMar>
          </w:tcPr>
          <w:p w14:paraId="2C8ACC43" w14:textId="77777777" w:rsidR="00EF7615" w:rsidRPr="00EF5447" w:rsidRDefault="00EF7615" w:rsidP="001459C9">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63CAEE0B" w14:textId="77777777" w:rsidR="00EF7615" w:rsidRPr="00EF5447" w:rsidRDefault="00EF7615" w:rsidP="001459C9">
            <w:pPr>
              <w:pStyle w:val="TAC"/>
              <w:rPr>
                <w:noProof/>
                <w:lang w:eastAsia="ko-KR"/>
              </w:rPr>
            </w:pPr>
            <w:r w:rsidRPr="00EF5447">
              <w:rPr>
                <w:noProof/>
                <w:lang w:eastAsia="ko-KR"/>
              </w:rPr>
              <w:t>DC_1A_n78A</w:t>
            </w:r>
          </w:p>
          <w:p w14:paraId="7B1B15AD" w14:textId="77777777" w:rsidR="00EF7615" w:rsidRPr="00EF5447" w:rsidRDefault="00EF7615" w:rsidP="001459C9">
            <w:pPr>
              <w:pStyle w:val="TAC"/>
              <w:rPr>
                <w:noProof/>
                <w:lang w:eastAsia="zh-CN"/>
              </w:rPr>
            </w:pPr>
            <w:r w:rsidRPr="00EF5447">
              <w:rPr>
                <w:noProof/>
                <w:lang w:eastAsia="ko-KR"/>
              </w:rPr>
              <w:t>DC_1A_n258A</w:t>
            </w:r>
          </w:p>
        </w:tc>
      </w:tr>
      <w:tr w:rsidR="00EF7615" w:rsidRPr="00EF5447" w14:paraId="2D0FC3A8" w14:textId="77777777" w:rsidTr="001459C9">
        <w:trPr>
          <w:trHeight w:val="187"/>
          <w:jc w:val="center"/>
        </w:trPr>
        <w:tc>
          <w:tcPr>
            <w:tcW w:w="3969" w:type="dxa"/>
            <w:shd w:val="clear" w:color="auto" w:fill="auto"/>
            <w:noWrap/>
            <w:tcMar>
              <w:top w:w="28" w:type="dxa"/>
              <w:left w:w="28" w:type="dxa"/>
              <w:bottom w:w="28" w:type="dxa"/>
              <w:right w:w="28" w:type="dxa"/>
            </w:tcMar>
          </w:tcPr>
          <w:p w14:paraId="110E5B82" w14:textId="77777777" w:rsidR="00EF7615" w:rsidRPr="00EF5447" w:rsidRDefault="00EF7615" w:rsidP="001459C9">
            <w:pPr>
              <w:pStyle w:val="TAC"/>
            </w:pPr>
            <w:r w:rsidRPr="00EF5447">
              <w:t>DC_1A_n79A-n257A</w:t>
            </w:r>
          </w:p>
          <w:p w14:paraId="6ED93ED3" w14:textId="77777777" w:rsidR="00EF7615" w:rsidRPr="00EF5447" w:rsidRDefault="00EF7615" w:rsidP="001459C9">
            <w:pPr>
              <w:pStyle w:val="TAC"/>
            </w:pPr>
            <w:r w:rsidRPr="00EF5447">
              <w:t>DC_1A_n79A-n257D</w:t>
            </w:r>
          </w:p>
          <w:p w14:paraId="1F4C1220" w14:textId="77777777" w:rsidR="00EF7615" w:rsidRPr="00EF5447" w:rsidRDefault="00EF7615" w:rsidP="001459C9">
            <w:pPr>
              <w:pStyle w:val="TAC"/>
            </w:pPr>
            <w:r w:rsidRPr="00EF5447">
              <w:t>DC_1A_n79A-n257E</w:t>
            </w:r>
          </w:p>
          <w:p w14:paraId="446017A3" w14:textId="77777777" w:rsidR="00EF7615" w:rsidRPr="00EF5447" w:rsidRDefault="00EF7615" w:rsidP="001459C9">
            <w:pPr>
              <w:pStyle w:val="TAC"/>
              <w:rPr>
                <w:noProof/>
              </w:rPr>
            </w:pPr>
            <w:r w:rsidRPr="00EF5447">
              <w:t>DC_1A_n79A-n257F</w:t>
            </w:r>
          </w:p>
          <w:p w14:paraId="3577A307" w14:textId="77777777" w:rsidR="00EF7615" w:rsidRPr="00EF5447" w:rsidRDefault="00EF7615" w:rsidP="001459C9">
            <w:pPr>
              <w:pStyle w:val="TAC"/>
              <w:rPr>
                <w:noProof/>
              </w:rPr>
            </w:pPr>
            <w:r w:rsidRPr="00EF5447">
              <w:rPr>
                <w:noProof/>
              </w:rPr>
              <w:t>DC_1A_n79A-n257G</w:t>
            </w:r>
          </w:p>
          <w:p w14:paraId="49B62314" w14:textId="77777777" w:rsidR="00EF7615" w:rsidRPr="00EF5447" w:rsidRDefault="00EF7615" w:rsidP="001459C9">
            <w:pPr>
              <w:pStyle w:val="TAC"/>
              <w:rPr>
                <w:noProof/>
              </w:rPr>
            </w:pPr>
            <w:r w:rsidRPr="00EF5447">
              <w:rPr>
                <w:noProof/>
              </w:rPr>
              <w:t>DC_1A_n79A-n257H</w:t>
            </w:r>
          </w:p>
          <w:p w14:paraId="6B6C8071" w14:textId="77777777" w:rsidR="00EF7615" w:rsidRPr="00EF5447" w:rsidRDefault="00EF7615" w:rsidP="001459C9">
            <w:pPr>
              <w:pStyle w:val="TAC"/>
              <w:rPr>
                <w:noProof/>
              </w:rPr>
            </w:pPr>
            <w:r w:rsidRPr="00EF5447">
              <w:rPr>
                <w:noProof/>
              </w:rPr>
              <w:t>DC_1A_n79A-n257I</w:t>
            </w:r>
          </w:p>
          <w:p w14:paraId="3C886883" w14:textId="77777777" w:rsidR="00EF7615" w:rsidRPr="00EF5447" w:rsidRDefault="00EF7615" w:rsidP="001459C9">
            <w:pPr>
              <w:pStyle w:val="TAC"/>
            </w:pPr>
            <w:r w:rsidRPr="00EF5447">
              <w:t>DC_1A_n79C-n257A</w:t>
            </w:r>
          </w:p>
          <w:p w14:paraId="581E2E00" w14:textId="77777777" w:rsidR="00EF7615" w:rsidRPr="00EF5447" w:rsidRDefault="00EF7615" w:rsidP="001459C9">
            <w:pPr>
              <w:pStyle w:val="TAC"/>
            </w:pPr>
            <w:r w:rsidRPr="00EF5447">
              <w:t>DC_1A_n79C-n257D</w:t>
            </w:r>
          </w:p>
          <w:p w14:paraId="18D7899F" w14:textId="77777777" w:rsidR="00EF7615" w:rsidRPr="00EF5447" w:rsidRDefault="00EF7615" w:rsidP="001459C9">
            <w:pPr>
              <w:pStyle w:val="TAC"/>
            </w:pPr>
            <w:r w:rsidRPr="00EF5447">
              <w:t>DC_1A_n79C-n257E</w:t>
            </w:r>
          </w:p>
          <w:p w14:paraId="1FC76783" w14:textId="77777777" w:rsidR="00EF7615" w:rsidRPr="00EF5447" w:rsidRDefault="00EF7615" w:rsidP="001459C9">
            <w:pPr>
              <w:pStyle w:val="TAC"/>
            </w:pPr>
            <w:r w:rsidRPr="00EF5447">
              <w:t>DC_1A_n79C-n257F</w:t>
            </w:r>
          </w:p>
          <w:p w14:paraId="3FDAE2C2" w14:textId="77777777" w:rsidR="00EF7615" w:rsidRPr="00EF5447" w:rsidRDefault="00EF7615" w:rsidP="001459C9">
            <w:pPr>
              <w:pStyle w:val="TAC"/>
            </w:pPr>
            <w:r w:rsidRPr="00EF5447">
              <w:t>DC_1A_n79A-n257G</w:t>
            </w:r>
          </w:p>
          <w:p w14:paraId="4B3A01F8" w14:textId="77777777" w:rsidR="00EF7615" w:rsidRPr="00EF5447" w:rsidRDefault="00EF7615" w:rsidP="001459C9">
            <w:pPr>
              <w:pStyle w:val="TAC"/>
            </w:pPr>
            <w:r w:rsidRPr="00EF5447">
              <w:t>DC_1A_n79A-n257H</w:t>
            </w:r>
          </w:p>
          <w:p w14:paraId="0B6A6A9A" w14:textId="77777777" w:rsidR="00EF7615" w:rsidRPr="00EF5447" w:rsidRDefault="00EF7615" w:rsidP="001459C9">
            <w:pPr>
              <w:pStyle w:val="TAC"/>
              <w:rPr>
                <w:noProof/>
              </w:rPr>
            </w:pPr>
            <w:r w:rsidRPr="00EF5447">
              <w:t>DC_1A_n79A-n257I</w:t>
            </w:r>
          </w:p>
        </w:tc>
        <w:tc>
          <w:tcPr>
            <w:tcW w:w="3969" w:type="dxa"/>
            <w:tcMar>
              <w:top w:w="28" w:type="dxa"/>
              <w:left w:w="28" w:type="dxa"/>
              <w:bottom w:w="28" w:type="dxa"/>
              <w:right w:w="28" w:type="dxa"/>
            </w:tcMar>
          </w:tcPr>
          <w:p w14:paraId="0C8851D1" w14:textId="77777777" w:rsidR="00EF7615" w:rsidRPr="00EF5447" w:rsidRDefault="00EF7615" w:rsidP="001459C9">
            <w:pPr>
              <w:pStyle w:val="TAC"/>
            </w:pPr>
            <w:r w:rsidRPr="00EF5447">
              <w:t>DC_1A_n79A</w:t>
            </w:r>
          </w:p>
          <w:p w14:paraId="64B7776B" w14:textId="77777777" w:rsidR="00EF7615" w:rsidRPr="00EF5447" w:rsidRDefault="00EF7615" w:rsidP="001459C9">
            <w:pPr>
              <w:pStyle w:val="TAC"/>
              <w:rPr>
                <w:noProof/>
              </w:rPr>
            </w:pPr>
            <w:r w:rsidRPr="00EF5447">
              <w:t>DC_1A_n257A</w:t>
            </w:r>
          </w:p>
          <w:p w14:paraId="6D6D426C" w14:textId="77777777" w:rsidR="00EF7615" w:rsidRPr="00EF5447" w:rsidRDefault="00EF7615" w:rsidP="001459C9">
            <w:pPr>
              <w:pStyle w:val="TAC"/>
              <w:rPr>
                <w:noProof/>
              </w:rPr>
            </w:pPr>
            <w:r w:rsidRPr="00EF5447">
              <w:rPr>
                <w:noProof/>
              </w:rPr>
              <w:t>DC_1A_n257G</w:t>
            </w:r>
          </w:p>
          <w:p w14:paraId="139A216C" w14:textId="77777777" w:rsidR="00EF7615" w:rsidRPr="00EF5447" w:rsidRDefault="00EF7615" w:rsidP="001459C9">
            <w:pPr>
              <w:pStyle w:val="TAC"/>
              <w:rPr>
                <w:noProof/>
              </w:rPr>
            </w:pPr>
            <w:r w:rsidRPr="00EF5447">
              <w:rPr>
                <w:noProof/>
              </w:rPr>
              <w:t>DC_1A_n257H</w:t>
            </w:r>
          </w:p>
          <w:p w14:paraId="1B00ED33" w14:textId="77777777" w:rsidR="00EF7615" w:rsidRPr="00EF5447" w:rsidRDefault="00EF7615" w:rsidP="001459C9">
            <w:pPr>
              <w:pStyle w:val="TAC"/>
              <w:rPr>
                <w:noProof/>
              </w:rPr>
            </w:pPr>
            <w:r w:rsidRPr="00EF5447">
              <w:rPr>
                <w:noProof/>
              </w:rPr>
              <w:t>DC_1A_n257I</w:t>
            </w:r>
          </w:p>
          <w:p w14:paraId="0D988384" w14:textId="77777777" w:rsidR="00EF7615" w:rsidRPr="00EF5447" w:rsidRDefault="00EF7615" w:rsidP="001459C9">
            <w:pPr>
              <w:pStyle w:val="TAC"/>
            </w:pPr>
            <w:r w:rsidRPr="00EF5447">
              <w:t>DC_1A_n79A-n257A</w:t>
            </w:r>
          </w:p>
          <w:p w14:paraId="2EFA0518" w14:textId="77777777" w:rsidR="00EF7615" w:rsidRPr="00EF5447" w:rsidRDefault="00EF7615" w:rsidP="001459C9">
            <w:pPr>
              <w:pStyle w:val="TAC"/>
            </w:pPr>
            <w:r w:rsidRPr="00EF5447">
              <w:t>DC_1A_n79A-n257G</w:t>
            </w:r>
          </w:p>
          <w:p w14:paraId="48A22EA7" w14:textId="77777777" w:rsidR="00EF7615" w:rsidRPr="00EF5447" w:rsidRDefault="00EF7615" w:rsidP="001459C9">
            <w:pPr>
              <w:pStyle w:val="TAC"/>
            </w:pPr>
            <w:r w:rsidRPr="00EF5447">
              <w:t>DC_1A_n79A-n257H</w:t>
            </w:r>
          </w:p>
          <w:p w14:paraId="10E49AB5" w14:textId="77777777" w:rsidR="00EF7615" w:rsidRPr="00EF5447" w:rsidRDefault="00EF7615" w:rsidP="001459C9">
            <w:pPr>
              <w:pStyle w:val="TAC"/>
              <w:rPr>
                <w:noProof/>
              </w:rPr>
            </w:pPr>
            <w:r w:rsidRPr="00EF5447">
              <w:t>DC_1A_n79A-n257I</w:t>
            </w:r>
          </w:p>
        </w:tc>
      </w:tr>
      <w:tr w:rsidR="00EF7615" w:rsidRPr="00EF5447" w14:paraId="043D661F" w14:textId="77777777" w:rsidTr="001459C9">
        <w:trPr>
          <w:trHeight w:val="187"/>
          <w:jc w:val="center"/>
        </w:trPr>
        <w:tc>
          <w:tcPr>
            <w:tcW w:w="3969" w:type="dxa"/>
            <w:shd w:val="clear" w:color="auto" w:fill="auto"/>
            <w:noWrap/>
            <w:tcMar>
              <w:top w:w="28" w:type="dxa"/>
              <w:left w:w="28" w:type="dxa"/>
              <w:bottom w:w="28" w:type="dxa"/>
              <w:right w:w="28" w:type="dxa"/>
            </w:tcMar>
          </w:tcPr>
          <w:p w14:paraId="50D1DCD2" w14:textId="77777777" w:rsidR="00EF7615" w:rsidRPr="00EF5447" w:rsidRDefault="00EF7615" w:rsidP="001459C9">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1E11477F" w14:textId="77777777" w:rsidR="00EF7615" w:rsidRPr="00EF5447" w:rsidRDefault="00EF7615" w:rsidP="001459C9">
            <w:pPr>
              <w:pStyle w:val="TAC"/>
              <w:rPr>
                <w:noProof/>
                <w:lang w:eastAsia="ko-KR"/>
              </w:rPr>
            </w:pPr>
            <w:r w:rsidRPr="00EF5447">
              <w:rPr>
                <w:noProof/>
                <w:lang w:eastAsia="ko-KR"/>
              </w:rPr>
              <w:t>DC_1A_n79A</w:t>
            </w:r>
          </w:p>
          <w:p w14:paraId="17F0997F" w14:textId="77777777" w:rsidR="00EF7615" w:rsidRPr="00EF5447" w:rsidRDefault="00EF7615" w:rsidP="001459C9">
            <w:pPr>
              <w:pStyle w:val="TAC"/>
              <w:rPr>
                <w:noProof/>
              </w:rPr>
            </w:pPr>
            <w:r w:rsidRPr="00EF5447">
              <w:rPr>
                <w:noProof/>
                <w:lang w:eastAsia="ko-KR"/>
              </w:rPr>
              <w:t>DC_1A_n258A</w:t>
            </w:r>
          </w:p>
        </w:tc>
      </w:tr>
      <w:tr w:rsidR="00EF7615" w:rsidRPr="00EF5447" w14:paraId="4A43BCC6" w14:textId="77777777" w:rsidTr="001459C9">
        <w:trPr>
          <w:trHeight w:val="187"/>
          <w:jc w:val="center"/>
        </w:trPr>
        <w:tc>
          <w:tcPr>
            <w:tcW w:w="3969" w:type="dxa"/>
            <w:shd w:val="clear" w:color="auto" w:fill="auto"/>
            <w:noWrap/>
            <w:tcMar>
              <w:top w:w="28" w:type="dxa"/>
              <w:left w:w="28" w:type="dxa"/>
              <w:bottom w:w="28" w:type="dxa"/>
              <w:right w:w="28" w:type="dxa"/>
            </w:tcMar>
          </w:tcPr>
          <w:p w14:paraId="42836397" w14:textId="77777777" w:rsidR="00EF7615" w:rsidRPr="00EF5447" w:rsidRDefault="00EF7615" w:rsidP="001459C9">
            <w:pPr>
              <w:pStyle w:val="TAC"/>
              <w:rPr>
                <w:rFonts w:cs="Arial"/>
                <w:lang w:eastAsia="zh-CN"/>
              </w:rPr>
            </w:pPr>
            <w:r w:rsidRPr="00EF5447">
              <w:rPr>
                <w:rFonts w:cs="Arial"/>
                <w:lang w:eastAsia="zh-CN"/>
              </w:rPr>
              <w:lastRenderedPageBreak/>
              <w:t>DC_2A_n12A-n258A</w:t>
            </w:r>
          </w:p>
        </w:tc>
        <w:tc>
          <w:tcPr>
            <w:tcW w:w="3969" w:type="dxa"/>
            <w:tcMar>
              <w:top w:w="28" w:type="dxa"/>
              <w:left w:w="28" w:type="dxa"/>
              <w:bottom w:w="28" w:type="dxa"/>
              <w:right w:w="28" w:type="dxa"/>
            </w:tcMar>
          </w:tcPr>
          <w:p w14:paraId="459077C3" w14:textId="77777777" w:rsidR="00EF7615" w:rsidRPr="00EF5447" w:rsidRDefault="00EF7615" w:rsidP="001459C9">
            <w:pPr>
              <w:pStyle w:val="TAC"/>
              <w:rPr>
                <w:rFonts w:cs="Arial"/>
                <w:lang w:eastAsia="zh-CN"/>
              </w:rPr>
            </w:pPr>
            <w:r w:rsidRPr="00EF5447">
              <w:rPr>
                <w:rFonts w:cs="Arial"/>
                <w:lang w:eastAsia="zh-CN"/>
              </w:rPr>
              <w:t>DC_2A_n258A</w:t>
            </w:r>
          </w:p>
          <w:p w14:paraId="524F60DC" w14:textId="77777777" w:rsidR="00EF7615" w:rsidRPr="00EF5447" w:rsidRDefault="00EF7615" w:rsidP="001459C9">
            <w:pPr>
              <w:pStyle w:val="TAC"/>
              <w:rPr>
                <w:rFonts w:cs="Arial"/>
                <w:lang w:eastAsia="zh-CN"/>
              </w:rPr>
            </w:pPr>
            <w:r w:rsidRPr="00EF5447">
              <w:rPr>
                <w:rFonts w:cs="Arial"/>
                <w:lang w:eastAsia="zh-CN"/>
              </w:rPr>
              <w:t>DC_2A_n12A</w:t>
            </w:r>
          </w:p>
        </w:tc>
      </w:tr>
      <w:tr w:rsidR="00EF7615" w:rsidRPr="00EF5447" w14:paraId="2E598F24" w14:textId="77777777" w:rsidTr="001459C9">
        <w:trPr>
          <w:trHeight w:val="187"/>
          <w:jc w:val="center"/>
        </w:trPr>
        <w:tc>
          <w:tcPr>
            <w:tcW w:w="3969" w:type="dxa"/>
            <w:shd w:val="clear" w:color="auto" w:fill="auto"/>
            <w:noWrap/>
            <w:tcMar>
              <w:top w:w="28" w:type="dxa"/>
              <w:left w:w="28" w:type="dxa"/>
              <w:bottom w:w="28" w:type="dxa"/>
              <w:right w:w="28" w:type="dxa"/>
            </w:tcMar>
          </w:tcPr>
          <w:p w14:paraId="23ADE481" w14:textId="77777777" w:rsidR="00EF7615" w:rsidRPr="00EF5447" w:rsidRDefault="00EF7615" w:rsidP="001459C9">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6123E3E8" w14:textId="77777777" w:rsidR="00EF7615" w:rsidRPr="00EF5447" w:rsidRDefault="00EF7615" w:rsidP="001459C9">
            <w:pPr>
              <w:pStyle w:val="TAC"/>
              <w:rPr>
                <w:rFonts w:cs="Arial"/>
                <w:lang w:eastAsia="zh-CN"/>
              </w:rPr>
            </w:pPr>
            <w:r w:rsidRPr="00EF5447">
              <w:rPr>
                <w:rFonts w:cs="Arial"/>
                <w:lang w:eastAsia="zh-CN"/>
              </w:rPr>
              <w:t>DC_2A_n260A</w:t>
            </w:r>
          </w:p>
          <w:p w14:paraId="38EB1A37" w14:textId="77777777" w:rsidR="00EF7615" w:rsidRPr="00EF5447" w:rsidRDefault="00EF7615" w:rsidP="001459C9">
            <w:pPr>
              <w:pStyle w:val="TAC"/>
              <w:rPr>
                <w:rFonts w:cs="Arial"/>
                <w:lang w:eastAsia="zh-CN"/>
              </w:rPr>
            </w:pPr>
            <w:r w:rsidRPr="00EF5447">
              <w:rPr>
                <w:rFonts w:cs="Arial"/>
                <w:lang w:eastAsia="zh-CN"/>
              </w:rPr>
              <w:t>DC_2A_n12A</w:t>
            </w:r>
          </w:p>
        </w:tc>
      </w:tr>
      <w:tr w:rsidR="00EF7615" w:rsidRPr="00EF5447" w14:paraId="27BD0C58" w14:textId="77777777" w:rsidTr="001459C9">
        <w:trPr>
          <w:trHeight w:val="187"/>
          <w:jc w:val="center"/>
        </w:trPr>
        <w:tc>
          <w:tcPr>
            <w:tcW w:w="3969" w:type="dxa"/>
            <w:shd w:val="clear" w:color="auto" w:fill="auto"/>
            <w:noWrap/>
            <w:tcMar>
              <w:top w:w="28" w:type="dxa"/>
              <w:left w:w="28" w:type="dxa"/>
              <w:bottom w:w="28" w:type="dxa"/>
              <w:right w:w="28" w:type="dxa"/>
            </w:tcMar>
          </w:tcPr>
          <w:p w14:paraId="3CD525C7" w14:textId="77777777" w:rsidR="00EF7615" w:rsidRPr="00EF5447" w:rsidRDefault="00EF7615" w:rsidP="001459C9">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58172AFE" w14:textId="77777777" w:rsidR="00EF7615" w:rsidRPr="00EF5447" w:rsidRDefault="00EF7615" w:rsidP="001459C9">
            <w:pPr>
              <w:pStyle w:val="TAC"/>
              <w:rPr>
                <w:rFonts w:cs="Arial"/>
                <w:lang w:eastAsia="zh-CN"/>
              </w:rPr>
            </w:pPr>
            <w:r w:rsidRPr="00EF5447">
              <w:rPr>
                <w:rFonts w:cs="Arial"/>
                <w:lang w:eastAsia="zh-CN"/>
              </w:rPr>
              <w:t>DC_2A_n261A</w:t>
            </w:r>
          </w:p>
          <w:p w14:paraId="0BD93B1A" w14:textId="77777777" w:rsidR="00EF7615" w:rsidRPr="00EF5447" w:rsidRDefault="00EF7615" w:rsidP="001459C9">
            <w:pPr>
              <w:pStyle w:val="TAC"/>
              <w:rPr>
                <w:rFonts w:cs="Arial"/>
                <w:lang w:eastAsia="zh-CN"/>
              </w:rPr>
            </w:pPr>
            <w:r w:rsidRPr="00EF5447">
              <w:rPr>
                <w:rFonts w:cs="Arial"/>
                <w:lang w:eastAsia="zh-CN"/>
              </w:rPr>
              <w:t>DC_2A_n12A</w:t>
            </w:r>
          </w:p>
        </w:tc>
      </w:tr>
      <w:tr w:rsidR="00EF7615" w:rsidRPr="00EF5447" w14:paraId="2F1CD768" w14:textId="77777777" w:rsidTr="001459C9">
        <w:trPr>
          <w:trHeight w:val="187"/>
          <w:jc w:val="center"/>
        </w:trPr>
        <w:tc>
          <w:tcPr>
            <w:tcW w:w="3969" w:type="dxa"/>
            <w:shd w:val="clear" w:color="auto" w:fill="auto"/>
            <w:noWrap/>
            <w:tcMar>
              <w:top w:w="28" w:type="dxa"/>
              <w:left w:w="28" w:type="dxa"/>
              <w:bottom w:w="28" w:type="dxa"/>
              <w:right w:w="28" w:type="dxa"/>
            </w:tcMar>
          </w:tcPr>
          <w:p w14:paraId="1A8F52C7" w14:textId="77777777" w:rsidR="00EF7615" w:rsidRPr="00EF5447" w:rsidRDefault="00EF7615" w:rsidP="001459C9">
            <w:pPr>
              <w:pStyle w:val="TAC"/>
              <w:rPr>
                <w:rFonts w:cs="Arial"/>
                <w:lang w:eastAsia="zh-CN"/>
              </w:rPr>
            </w:pPr>
            <w:r w:rsidRPr="00EF5447">
              <w:rPr>
                <w:rFonts w:cs="Arial"/>
                <w:lang w:eastAsia="zh-CN"/>
              </w:rPr>
              <w:t>DC_2A_n41A-n260A</w:t>
            </w:r>
          </w:p>
          <w:p w14:paraId="076768B9" w14:textId="77777777" w:rsidR="00EF7615" w:rsidRPr="00EF5447" w:rsidRDefault="00EF7615" w:rsidP="001459C9">
            <w:pPr>
              <w:pStyle w:val="TAC"/>
              <w:rPr>
                <w:rFonts w:cs="Arial"/>
                <w:lang w:eastAsia="zh-CN"/>
              </w:rPr>
            </w:pPr>
            <w:r w:rsidRPr="00EF5447">
              <w:rPr>
                <w:rFonts w:cs="Arial"/>
                <w:lang w:eastAsia="zh-CN"/>
              </w:rPr>
              <w:t>DC_2A_n41A-n260(2A)</w:t>
            </w:r>
          </w:p>
          <w:p w14:paraId="25293F2D" w14:textId="77777777" w:rsidR="00EF7615" w:rsidRPr="00EF5447" w:rsidRDefault="00EF7615" w:rsidP="001459C9">
            <w:pPr>
              <w:pStyle w:val="TAC"/>
              <w:rPr>
                <w:rFonts w:cs="Arial"/>
                <w:lang w:eastAsia="zh-CN"/>
              </w:rPr>
            </w:pPr>
            <w:r w:rsidRPr="00EF5447">
              <w:rPr>
                <w:rFonts w:cs="Arial"/>
                <w:lang w:eastAsia="zh-CN"/>
              </w:rPr>
              <w:t>DC_2A_n41A-n260(3A)</w:t>
            </w:r>
          </w:p>
          <w:p w14:paraId="3A695D24" w14:textId="77777777" w:rsidR="00EF7615" w:rsidRPr="00EF5447" w:rsidRDefault="00EF7615" w:rsidP="001459C9">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772705F7" w14:textId="77777777" w:rsidR="00EF7615" w:rsidRPr="00EF5447" w:rsidRDefault="00EF7615" w:rsidP="001459C9">
            <w:pPr>
              <w:pStyle w:val="TAC"/>
              <w:rPr>
                <w:noProof/>
                <w:lang w:eastAsia="ko-KR"/>
              </w:rPr>
            </w:pPr>
            <w:r w:rsidRPr="00EF5447">
              <w:rPr>
                <w:rFonts w:cs="Arial"/>
                <w:lang w:eastAsia="zh-CN"/>
              </w:rPr>
              <w:t>DC_2A_n41A</w:t>
            </w:r>
          </w:p>
        </w:tc>
      </w:tr>
      <w:tr w:rsidR="00EF7615" w:rsidRPr="00EF5447" w14:paraId="08A61D77" w14:textId="77777777" w:rsidTr="001459C9">
        <w:trPr>
          <w:trHeight w:val="187"/>
          <w:jc w:val="center"/>
        </w:trPr>
        <w:tc>
          <w:tcPr>
            <w:tcW w:w="3969" w:type="dxa"/>
            <w:shd w:val="clear" w:color="auto" w:fill="auto"/>
            <w:noWrap/>
            <w:tcMar>
              <w:top w:w="28" w:type="dxa"/>
              <w:left w:w="28" w:type="dxa"/>
              <w:bottom w:w="28" w:type="dxa"/>
              <w:right w:w="28" w:type="dxa"/>
            </w:tcMar>
          </w:tcPr>
          <w:p w14:paraId="0080823C" w14:textId="77777777" w:rsidR="00EF7615" w:rsidRPr="00EF5447" w:rsidRDefault="00EF7615" w:rsidP="001459C9">
            <w:pPr>
              <w:pStyle w:val="TAC"/>
              <w:rPr>
                <w:noProof/>
                <w:lang w:eastAsia="ko-KR"/>
              </w:rPr>
            </w:pPr>
            <w:r w:rsidRPr="00EF5447">
              <w:rPr>
                <w:noProof/>
                <w:lang w:eastAsia="ko-KR"/>
              </w:rPr>
              <w:t>DC_2A_n41A-n261A</w:t>
            </w:r>
          </w:p>
          <w:p w14:paraId="5D10D5EB" w14:textId="77777777" w:rsidR="00EF7615" w:rsidRPr="00EF5447" w:rsidRDefault="00EF7615" w:rsidP="001459C9">
            <w:pPr>
              <w:pStyle w:val="TAC"/>
              <w:rPr>
                <w:noProof/>
                <w:lang w:eastAsia="ko-KR"/>
              </w:rPr>
            </w:pPr>
            <w:r w:rsidRPr="00EF5447">
              <w:rPr>
                <w:noProof/>
                <w:lang w:eastAsia="ko-KR"/>
              </w:rPr>
              <w:t>DC_2A_n41A-n261(2A)</w:t>
            </w:r>
          </w:p>
        </w:tc>
        <w:tc>
          <w:tcPr>
            <w:tcW w:w="3969" w:type="dxa"/>
            <w:tcMar>
              <w:top w:w="28" w:type="dxa"/>
              <w:left w:w="28" w:type="dxa"/>
              <w:bottom w:w="28" w:type="dxa"/>
              <w:right w:w="28" w:type="dxa"/>
            </w:tcMar>
          </w:tcPr>
          <w:p w14:paraId="69EB72F5" w14:textId="77777777" w:rsidR="00EF7615" w:rsidRPr="00EF5447" w:rsidRDefault="00EF7615" w:rsidP="001459C9">
            <w:pPr>
              <w:pStyle w:val="TAC"/>
              <w:rPr>
                <w:noProof/>
                <w:lang w:eastAsia="ko-KR"/>
              </w:rPr>
            </w:pPr>
            <w:r w:rsidRPr="00EF5447">
              <w:rPr>
                <w:noProof/>
                <w:lang w:eastAsia="ko-KR"/>
              </w:rPr>
              <w:t>DC_2A_n41A</w:t>
            </w:r>
          </w:p>
        </w:tc>
      </w:tr>
      <w:tr w:rsidR="00EF7615" w:rsidRPr="00EF5447" w14:paraId="42988DC0" w14:textId="77777777" w:rsidTr="001459C9">
        <w:trPr>
          <w:trHeight w:val="187"/>
          <w:jc w:val="center"/>
        </w:trPr>
        <w:tc>
          <w:tcPr>
            <w:tcW w:w="3969" w:type="dxa"/>
            <w:shd w:val="clear" w:color="auto" w:fill="auto"/>
            <w:noWrap/>
            <w:tcMar>
              <w:top w:w="28" w:type="dxa"/>
              <w:left w:w="28" w:type="dxa"/>
              <w:bottom w:w="28" w:type="dxa"/>
              <w:right w:w="28" w:type="dxa"/>
            </w:tcMar>
          </w:tcPr>
          <w:p w14:paraId="67C50664" w14:textId="77777777" w:rsidR="00EF7615" w:rsidRPr="00EF5447" w:rsidRDefault="00EF7615" w:rsidP="001459C9">
            <w:pPr>
              <w:pStyle w:val="TAC"/>
              <w:rPr>
                <w:rFonts w:cs="Arial"/>
                <w:lang w:eastAsia="zh-CN"/>
              </w:rPr>
            </w:pPr>
            <w:r w:rsidRPr="00EF5447">
              <w:rPr>
                <w:rFonts w:cs="Arial"/>
                <w:lang w:eastAsia="zh-CN"/>
              </w:rPr>
              <w:t>DC_2A_n71A-n261A</w:t>
            </w:r>
          </w:p>
          <w:p w14:paraId="0C9311F5" w14:textId="77777777" w:rsidR="00EF7615" w:rsidRPr="00EF5447" w:rsidRDefault="00EF7615" w:rsidP="001459C9">
            <w:pPr>
              <w:pStyle w:val="TAC"/>
              <w:rPr>
                <w:noProof/>
                <w:lang w:eastAsia="ko-KR"/>
              </w:rPr>
            </w:pPr>
            <w:r w:rsidRPr="00EF5447">
              <w:rPr>
                <w:rFonts w:cs="Arial"/>
                <w:lang w:eastAsia="zh-CN"/>
              </w:rPr>
              <w:t>DC_2A_n71A-n261(2A)</w:t>
            </w:r>
          </w:p>
        </w:tc>
        <w:tc>
          <w:tcPr>
            <w:tcW w:w="3969" w:type="dxa"/>
            <w:tcMar>
              <w:top w:w="28" w:type="dxa"/>
              <w:left w:w="28" w:type="dxa"/>
              <w:bottom w:w="28" w:type="dxa"/>
              <w:right w:w="28" w:type="dxa"/>
            </w:tcMar>
          </w:tcPr>
          <w:p w14:paraId="01249F80" w14:textId="77777777" w:rsidR="00EF7615" w:rsidRPr="00EF5447" w:rsidRDefault="00EF7615" w:rsidP="001459C9">
            <w:pPr>
              <w:pStyle w:val="TAC"/>
              <w:rPr>
                <w:rFonts w:cs="Arial"/>
                <w:lang w:eastAsia="zh-CN"/>
              </w:rPr>
            </w:pPr>
            <w:r w:rsidRPr="00EF5447">
              <w:rPr>
                <w:rFonts w:cs="Arial"/>
                <w:lang w:eastAsia="zh-CN"/>
              </w:rPr>
              <w:t>DC_2A_n261A</w:t>
            </w:r>
          </w:p>
          <w:p w14:paraId="7507AD84" w14:textId="77777777" w:rsidR="00EF7615" w:rsidRPr="00EF5447" w:rsidRDefault="00EF7615" w:rsidP="001459C9">
            <w:pPr>
              <w:pStyle w:val="TAC"/>
              <w:rPr>
                <w:noProof/>
                <w:lang w:eastAsia="ko-KR"/>
              </w:rPr>
            </w:pPr>
            <w:r w:rsidRPr="00EF5447">
              <w:rPr>
                <w:rFonts w:cs="Arial"/>
                <w:lang w:eastAsia="zh-CN"/>
              </w:rPr>
              <w:t>DC_2A_n71A</w:t>
            </w:r>
          </w:p>
        </w:tc>
      </w:tr>
      <w:tr w:rsidR="00EF7615" w:rsidRPr="00EF5447" w14:paraId="2DB4AD88" w14:textId="77777777" w:rsidTr="001459C9">
        <w:trPr>
          <w:trHeight w:val="187"/>
          <w:jc w:val="center"/>
        </w:trPr>
        <w:tc>
          <w:tcPr>
            <w:tcW w:w="3969" w:type="dxa"/>
            <w:shd w:val="clear" w:color="auto" w:fill="auto"/>
            <w:noWrap/>
            <w:tcMar>
              <w:top w:w="28" w:type="dxa"/>
              <w:left w:w="28" w:type="dxa"/>
              <w:bottom w:w="28" w:type="dxa"/>
              <w:right w:w="28" w:type="dxa"/>
            </w:tcMar>
          </w:tcPr>
          <w:p w14:paraId="7182DA3C" w14:textId="77777777" w:rsidR="00EF7615" w:rsidRPr="00EF5447" w:rsidRDefault="00EF7615" w:rsidP="001459C9">
            <w:pPr>
              <w:pStyle w:val="TAC"/>
              <w:rPr>
                <w:rFonts w:eastAsia="PMingLiU"/>
                <w:noProof/>
                <w:lang w:eastAsia="zh-TW"/>
              </w:rPr>
            </w:pPr>
            <w:r w:rsidRPr="00EF5447">
              <w:rPr>
                <w:noProof/>
                <w:lang w:eastAsia="ko-KR"/>
              </w:rPr>
              <w:t>DC_3A_n1A-n257A</w:t>
            </w:r>
          </w:p>
          <w:p w14:paraId="43FB27AF" w14:textId="77777777" w:rsidR="00EF7615" w:rsidRPr="00EF5447" w:rsidRDefault="00EF7615" w:rsidP="001459C9">
            <w:pPr>
              <w:pStyle w:val="TAC"/>
              <w:rPr>
                <w:noProof/>
                <w:lang w:eastAsia="ko-KR"/>
              </w:rPr>
            </w:pPr>
            <w:r w:rsidRPr="00EF5447">
              <w:rPr>
                <w:noProof/>
                <w:lang w:eastAsia="ko-KR"/>
              </w:rPr>
              <w:t>DC_3A-3A_n1A-n257A</w:t>
            </w:r>
          </w:p>
          <w:p w14:paraId="152E3008" w14:textId="77777777" w:rsidR="00EF7615" w:rsidRPr="00EF5447" w:rsidRDefault="00EF7615" w:rsidP="001459C9">
            <w:pPr>
              <w:pStyle w:val="TAC"/>
              <w:rPr>
                <w:rFonts w:cs="Arial"/>
                <w:lang w:eastAsia="zh-TW"/>
              </w:rPr>
            </w:pPr>
            <w:r w:rsidRPr="00EF5447">
              <w:rPr>
                <w:rFonts w:cs="Arial"/>
                <w:lang w:eastAsia="zh-TW"/>
              </w:rPr>
              <w:t>DC_3A_n1A-n257D</w:t>
            </w:r>
          </w:p>
          <w:p w14:paraId="27F55303" w14:textId="77777777" w:rsidR="00EF7615" w:rsidRPr="00EF5447" w:rsidRDefault="00EF7615" w:rsidP="001459C9">
            <w:pPr>
              <w:pStyle w:val="TAC"/>
              <w:rPr>
                <w:rFonts w:cs="Arial"/>
                <w:lang w:eastAsia="zh-TW"/>
              </w:rPr>
            </w:pPr>
            <w:r w:rsidRPr="00EF5447">
              <w:rPr>
                <w:rFonts w:cs="Arial"/>
                <w:lang w:eastAsia="zh-TW"/>
              </w:rPr>
              <w:t>DC_3A_n1A-n257E</w:t>
            </w:r>
          </w:p>
          <w:p w14:paraId="097E6519" w14:textId="77777777" w:rsidR="00EF7615" w:rsidRPr="00EF5447" w:rsidRDefault="00EF7615" w:rsidP="001459C9">
            <w:pPr>
              <w:pStyle w:val="TAC"/>
              <w:rPr>
                <w:rFonts w:cs="Arial"/>
                <w:lang w:eastAsia="zh-TW"/>
              </w:rPr>
            </w:pPr>
            <w:r w:rsidRPr="00EF5447">
              <w:rPr>
                <w:rFonts w:cs="Arial"/>
                <w:lang w:eastAsia="zh-TW"/>
              </w:rPr>
              <w:t>DC_3A_n1A-n257F</w:t>
            </w:r>
          </w:p>
          <w:p w14:paraId="50F91CBD" w14:textId="77777777" w:rsidR="00EF7615" w:rsidRPr="00EF5447" w:rsidRDefault="00EF7615" w:rsidP="001459C9">
            <w:pPr>
              <w:pStyle w:val="TAC"/>
              <w:rPr>
                <w:rFonts w:cs="Arial"/>
                <w:lang w:eastAsia="zh-TW"/>
              </w:rPr>
            </w:pPr>
            <w:r w:rsidRPr="00EF5447">
              <w:rPr>
                <w:rFonts w:cs="Arial"/>
                <w:lang w:eastAsia="zh-TW"/>
              </w:rPr>
              <w:t>DC_3A_n1A-n257G</w:t>
            </w:r>
          </w:p>
          <w:p w14:paraId="7FD06263" w14:textId="77777777" w:rsidR="00EF7615" w:rsidRPr="00EF5447" w:rsidRDefault="00EF7615" w:rsidP="001459C9">
            <w:pPr>
              <w:pStyle w:val="TAC"/>
              <w:rPr>
                <w:rFonts w:cs="Arial"/>
                <w:lang w:eastAsia="zh-TW"/>
              </w:rPr>
            </w:pPr>
            <w:r w:rsidRPr="00EF5447">
              <w:rPr>
                <w:rFonts w:cs="Arial"/>
                <w:lang w:eastAsia="zh-TW"/>
              </w:rPr>
              <w:t>DC_3A_n1A-n257H</w:t>
            </w:r>
          </w:p>
          <w:p w14:paraId="785B6719" w14:textId="77777777" w:rsidR="00EF7615" w:rsidRPr="00EF5447" w:rsidRDefault="00EF7615" w:rsidP="001459C9">
            <w:pPr>
              <w:pStyle w:val="TAC"/>
              <w:rPr>
                <w:rFonts w:cs="Arial"/>
                <w:lang w:eastAsia="zh-TW"/>
              </w:rPr>
            </w:pPr>
            <w:r w:rsidRPr="00EF5447">
              <w:rPr>
                <w:rFonts w:cs="Arial"/>
                <w:lang w:eastAsia="zh-TW"/>
              </w:rPr>
              <w:t>DC_3A_n1A-n257I</w:t>
            </w:r>
          </w:p>
          <w:p w14:paraId="658F2317" w14:textId="77777777" w:rsidR="00EF7615" w:rsidRPr="00EF5447" w:rsidRDefault="00EF7615" w:rsidP="001459C9">
            <w:pPr>
              <w:pStyle w:val="TAC"/>
              <w:rPr>
                <w:rFonts w:cs="Arial"/>
                <w:lang w:eastAsia="zh-TW"/>
              </w:rPr>
            </w:pPr>
            <w:r w:rsidRPr="00EF5447">
              <w:rPr>
                <w:rFonts w:cs="Arial"/>
                <w:lang w:eastAsia="zh-TW"/>
              </w:rPr>
              <w:t>DC_3A_n1A-n257J</w:t>
            </w:r>
          </w:p>
          <w:p w14:paraId="3F4210AF" w14:textId="77777777" w:rsidR="00EF7615" w:rsidRPr="00EF5447" w:rsidRDefault="00EF7615" w:rsidP="001459C9">
            <w:pPr>
              <w:pStyle w:val="TAC"/>
              <w:rPr>
                <w:rFonts w:cs="Arial"/>
                <w:lang w:eastAsia="zh-TW"/>
              </w:rPr>
            </w:pPr>
            <w:r w:rsidRPr="00EF5447">
              <w:rPr>
                <w:rFonts w:cs="Arial"/>
                <w:lang w:eastAsia="zh-TW"/>
              </w:rPr>
              <w:t>DC_3A_n1A-n257K</w:t>
            </w:r>
          </w:p>
          <w:p w14:paraId="6486CF8E" w14:textId="77777777" w:rsidR="00EF7615" w:rsidRPr="00EF5447" w:rsidRDefault="00EF7615" w:rsidP="001459C9">
            <w:pPr>
              <w:pStyle w:val="TAC"/>
              <w:rPr>
                <w:rFonts w:cs="Arial"/>
                <w:lang w:eastAsia="zh-TW"/>
              </w:rPr>
            </w:pPr>
            <w:r w:rsidRPr="00EF5447">
              <w:rPr>
                <w:rFonts w:cs="Arial"/>
                <w:lang w:eastAsia="zh-TW"/>
              </w:rPr>
              <w:t>DC_3A_n1A-n257L</w:t>
            </w:r>
          </w:p>
          <w:p w14:paraId="22D56D74" w14:textId="77777777" w:rsidR="00EF7615" w:rsidRPr="00EF5447" w:rsidRDefault="00EF7615" w:rsidP="001459C9">
            <w:pPr>
              <w:pStyle w:val="TAC"/>
              <w:rPr>
                <w:noProof/>
              </w:rPr>
            </w:pPr>
            <w:r w:rsidRPr="00EF5447">
              <w:rPr>
                <w:rFonts w:cs="Arial"/>
                <w:lang w:eastAsia="zh-TW"/>
              </w:rPr>
              <w:t>DC_3A_n1A-n257M</w:t>
            </w:r>
          </w:p>
        </w:tc>
        <w:tc>
          <w:tcPr>
            <w:tcW w:w="3969" w:type="dxa"/>
            <w:tcMar>
              <w:top w:w="28" w:type="dxa"/>
              <w:left w:w="28" w:type="dxa"/>
              <w:bottom w:w="28" w:type="dxa"/>
              <w:right w:w="28" w:type="dxa"/>
            </w:tcMar>
          </w:tcPr>
          <w:p w14:paraId="70D4C012" w14:textId="77777777" w:rsidR="00EF7615" w:rsidRPr="00EF5447" w:rsidRDefault="00EF7615" w:rsidP="001459C9">
            <w:pPr>
              <w:pStyle w:val="TAC"/>
              <w:rPr>
                <w:noProof/>
                <w:lang w:eastAsia="ko-KR"/>
              </w:rPr>
            </w:pPr>
            <w:r w:rsidRPr="00EF5447">
              <w:rPr>
                <w:noProof/>
                <w:lang w:eastAsia="ko-KR"/>
              </w:rPr>
              <w:t>DC_3A_n1A</w:t>
            </w:r>
          </w:p>
          <w:p w14:paraId="2CD976F0" w14:textId="77777777" w:rsidR="00EF7615" w:rsidRPr="00EF5447" w:rsidRDefault="00EF7615" w:rsidP="001459C9">
            <w:pPr>
              <w:pStyle w:val="TAC"/>
              <w:rPr>
                <w:noProof/>
              </w:rPr>
            </w:pPr>
            <w:r w:rsidRPr="00EF5447">
              <w:rPr>
                <w:noProof/>
                <w:lang w:eastAsia="ko-KR"/>
              </w:rPr>
              <w:t>DC_3A_n257A</w:t>
            </w:r>
          </w:p>
        </w:tc>
      </w:tr>
      <w:tr w:rsidR="00EF7615" w:rsidRPr="00EF5447" w14:paraId="192CB84C" w14:textId="77777777" w:rsidTr="001459C9">
        <w:trPr>
          <w:trHeight w:val="187"/>
          <w:jc w:val="center"/>
        </w:trPr>
        <w:tc>
          <w:tcPr>
            <w:tcW w:w="3969" w:type="dxa"/>
            <w:shd w:val="clear" w:color="auto" w:fill="auto"/>
            <w:noWrap/>
            <w:tcMar>
              <w:top w:w="28" w:type="dxa"/>
              <w:left w:w="28" w:type="dxa"/>
              <w:bottom w:w="28" w:type="dxa"/>
              <w:right w:w="28" w:type="dxa"/>
            </w:tcMar>
          </w:tcPr>
          <w:p w14:paraId="0771F3CE" w14:textId="77777777" w:rsidR="00EF7615" w:rsidRPr="00EF5447" w:rsidRDefault="00EF7615" w:rsidP="001459C9">
            <w:pPr>
              <w:pStyle w:val="TAC"/>
              <w:rPr>
                <w:lang w:eastAsia="zh-TW"/>
              </w:rPr>
            </w:pPr>
            <w:r w:rsidRPr="00EF5447">
              <w:rPr>
                <w:lang w:eastAsia="zh-TW"/>
              </w:rPr>
              <w:t>DC_3A-3A_n1A-n257D</w:t>
            </w:r>
          </w:p>
          <w:p w14:paraId="39A2DE8F" w14:textId="77777777" w:rsidR="00EF7615" w:rsidRPr="00EF5447" w:rsidRDefault="00EF7615" w:rsidP="001459C9">
            <w:pPr>
              <w:pStyle w:val="TAC"/>
              <w:rPr>
                <w:lang w:eastAsia="zh-TW"/>
              </w:rPr>
            </w:pPr>
            <w:r w:rsidRPr="00EF5447">
              <w:rPr>
                <w:lang w:eastAsia="zh-TW"/>
              </w:rPr>
              <w:t>DC_3A-3A_n1A-n257E</w:t>
            </w:r>
          </w:p>
          <w:p w14:paraId="3840DAAF" w14:textId="77777777" w:rsidR="00EF7615" w:rsidRPr="00EF5447" w:rsidRDefault="00EF7615" w:rsidP="001459C9">
            <w:pPr>
              <w:pStyle w:val="TAC"/>
              <w:rPr>
                <w:lang w:eastAsia="zh-TW"/>
              </w:rPr>
            </w:pPr>
            <w:r w:rsidRPr="00EF5447">
              <w:rPr>
                <w:lang w:eastAsia="zh-TW"/>
              </w:rPr>
              <w:t>DC_3A-3A_n1A-n257F</w:t>
            </w:r>
          </w:p>
          <w:p w14:paraId="2B123109" w14:textId="77777777" w:rsidR="00EF7615" w:rsidRPr="00EF5447" w:rsidRDefault="00EF7615" w:rsidP="001459C9">
            <w:pPr>
              <w:pStyle w:val="TAC"/>
              <w:rPr>
                <w:lang w:eastAsia="zh-TW"/>
              </w:rPr>
            </w:pPr>
            <w:r w:rsidRPr="00EF5447">
              <w:rPr>
                <w:lang w:eastAsia="zh-TW"/>
              </w:rPr>
              <w:t>DC_3A-3A_n1A-n257G</w:t>
            </w:r>
          </w:p>
          <w:p w14:paraId="73EFE85A" w14:textId="77777777" w:rsidR="00EF7615" w:rsidRPr="00EF5447" w:rsidRDefault="00EF7615" w:rsidP="001459C9">
            <w:pPr>
              <w:pStyle w:val="TAC"/>
              <w:rPr>
                <w:lang w:eastAsia="zh-TW"/>
              </w:rPr>
            </w:pPr>
            <w:r w:rsidRPr="00EF5447">
              <w:rPr>
                <w:lang w:eastAsia="zh-TW"/>
              </w:rPr>
              <w:t>DC_3A-3A_n1A-n257H</w:t>
            </w:r>
          </w:p>
          <w:p w14:paraId="55B1CCD7" w14:textId="77777777" w:rsidR="00EF7615" w:rsidRPr="00EF5447" w:rsidRDefault="00EF7615" w:rsidP="001459C9">
            <w:pPr>
              <w:pStyle w:val="TAC"/>
              <w:rPr>
                <w:lang w:eastAsia="zh-TW"/>
              </w:rPr>
            </w:pPr>
            <w:r w:rsidRPr="00EF5447">
              <w:rPr>
                <w:lang w:eastAsia="zh-TW"/>
              </w:rPr>
              <w:t>DC_3A-3A_n1A-n257I</w:t>
            </w:r>
          </w:p>
          <w:p w14:paraId="210C2F98" w14:textId="77777777" w:rsidR="00EF7615" w:rsidRPr="00EF5447" w:rsidRDefault="00EF7615" w:rsidP="001459C9">
            <w:pPr>
              <w:pStyle w:val="TAC"/>
              <w:rPr>
                <w:lang w:eastAsia="zh-TW"/>
              </w:rPr>
            </w:pPr>
            <w:r w:rsidRPr="00EF5447">
              <w:rPr>
                <w:lang w:eastAsia="zh-TW"/>
              </w:rPr>
              <w:t>DC_3A-3A_n1A-n257J</w:t>
            </w:r>
          </w:p>
          <w:p w14:paraId="6B8AABBD" w14:textId="77777777" w:rsidR="00EF7615" w:rsidRPr="00EF5447" w:rsidRDefault="00EF7615" w:rsidP="001459C9">
            <w:pPr>
              <w:pStyle w:val="TAC"/>
              <w:rPr>
                <w:lang w:eastAsia="zh-TW"/>
              </w:rPr>
            </w:pPr>
            <w:r w:rsidRPr="00EF5447">
              <w:rPr>
                <w:lang w:eastAsia="zh-TW"/>
              </w:rPr>
              <w:t>DC_3A-3A_n1A-n257K</w:t>
            </w:r>
          </w:p>
          <w:p w14:paraId="41EB637A" w14:textId="77777777" w:rsidR="00EF7615" w:rsidRPr="00EF5447" w:rsidRDefault="00EF7615" w:rsidP="001459C9">
            <w:pPr>
              <w:pStyle w:val="TAC"/>
              <w:rPr>
                <w:lang w:eastAsia="zh-TW"/>
              </w:rPr>
            </w:pPr>
            <w:r w:rsidRPr="00EF5447">
              <w:rPr>
                <w:lang w:eastAsia="zh-TW"/>
              </w:rPr>
              <w:t>DC_3A-3A_n1A-n257L</w:t>
            </w:r>
          </w:p>
          <w:p w14:paraId="7E5415DC" w14:textId="77777777" w:rsidR="00EF7615" w:rsidRPr="00EF5447" w:rsidRDefault="00EF7615" w:rsidP="001459C9">
            <w:pPr>
              <w:pStyle w:val="TAC"/>
              <w:rPr>
                <w:noProof/>
                <w:lang w:eastAsia="ko-KR"/>
              </w:rPr>
            </w:pPr>
            <w:r w:rsidRPr="00EF5447">
              <w:rPr>
                <w:lang w:eastAsia="zh-TW"/>
              </w:rPr>
              <w:t>DC_3A-3A_n1A-n257M</w:t>
            </w:r>
          </w:p>
        </w:tc>
        <w:tc>
          <w:tcPr>
            <w:tcW w:w="3969" w:type="dxa"/>
            <w:tcMar>
              <w:top w:w="28" w:type="dxa"/>
              <w:left w:w="28" w:type="dxa"/>
              <w:bottom w:w="28" w:type="dxa"/>
              <w:right w:w="28" w:type="dxa"/>
            </w:tcMar>
          </w:tcPr>
          <w:p w14:paraId="7AD79141" w14:textId="77777777" w:rsidR="00EF7615" w:rsidRPr="00EF5447" w:rsidRDefault="00EF7615" w:rsidP="001459C9">
            <w:pPr>
              <w:pStyle w:val="TAC"/>
              <w:rPr>
                <w:lang w:eastAsia="zh-TW"/>
              </w:rPr>
            </w:pPr>
            <w:r w:rsidRPr="00EF5447">
              <w:rPr>
                <w:lang w:eastAsia="zh-TW"/>
              </w:rPr>
              <w:t>DC_3A_n1A</w:t>
            </w:r>
          </w:p>
          <w:p w14:paraId="3AEC6007" w14:textId="77777777" w:rsidR="00EF7615" w:rsidRPr="00EF5447" w:rsidRDefault="00EF7615" w:rsidP="001459C9">
            <w:pPr>
              <w:pStyle w:val="TAC"/>
              <w:rPr>
                <w:noProof/>
                <w:lang w:eastAsia="ko-KR"/>
              </w:rPr>
            </w:pPr>
            <w:r w:rsidRPr="00EF5447">
              <w:rPr>
                <w:lang w:eastAsia="zh-TW"/>
              </w:rPr>
              <w:t>DC_3A_n257A</w:t>
            </w:r>
          </w:p>
        </w:tc>
      </w:tr>
      <w:tr w:rsidR="00EF7615" w:rsidRPr="00EF5447" w14:paraId="00D58957" w14:textId="77777777" w:rsidTr="001459C9">
        <w:trPr>
          <w:trHeight w:val="187"/>
          <w:jc w:val="center"/>
        </w:trPr>
        <w:tc>
          <w:tcPr>
            <w:tcW w:w="3969" w:type="dxa"/>
            <w:shd w:val="clear" w:color="auto" w:fill="auto"/>
            <w:noWrap/>
            <w:tcMar>
              <w:top w:w="28" w:type="dxa"/>
              <w:left w:w="28" w:type="dxa"/>
              <w:bottom w:w="28" w:type="dxa"/>
              <w:right w:w="28" w:type="dxa"/>
            </w:tcMar>
          </w:tcPr>
          <w:p w14:paraId="63A70796" w14:textId="77777777" w:rsidR="00EF7615" w:rsidRPr="00EF5447" w:rsidRDefault="00EF7615" w:rsidP="001459C9">
            <w:pPr>
              <w:pStyle w:val="TAC"/>
              <w:rPr>
                <w:noProof/>
                <w:lang w:eastAsia="ko-KR"/>
              </w:rPr>
            </w:pPr>
            <w:r w:rsidRPr="00EF5447">
              <w:rPr>
                <w:lang w:eastAsia="zh-CN"/>
              </w:rPr>
              <w:t>DC_3A_n40A-n258A</w:t>
            </w:r>
          </w:p>
        </w:tc>
        <w:tc>
          <w:tcPr>
            <w:tcW w:w="3969" w:type="dxa"/>
            <w:tcMar>
              <w:top w:w="28" w:type="dxa"/>
              <w:left w:w="28" w:type="dxa"/>
              <w:bottom w:w="28" w:type="dxa"/>
              <w:right w:w="28" w:type="dxa"/>
            </w:tcMar>
          </w:tcPr>
          <w:p w14:paraId="19DAE661" w14:textId="77777777" w:rsidR="00EF7615" w:rsidRPr="00EF5447" w:rsidRDefault="00EF7615" w:rsidP="001459C9">
            <w:pPr>
              <w:pStyle w:val="TAC"/>
              <w:rPr>
                <w:noProof/>
                <w:lang w:eastAsia="ko-KR"/>
              </w:rPr>
            </w:pPr>
            <w:r w:rsidRPr="00EF5447">
              <w:rPr>
                <w:noProof/>
                <w:lang w:eastAsia="ko-KR"/>
              </w:rPr>
              <w:t>DC_3A_n40A</w:t>
            </w:r>
          </w:p>
          <w:p w14:paraId="7DC4C564" w14:textId="77777777" w:rsidR="00EF7615" w:rsidRPr="00EF5447" w:rsidRDefault="00EF7615" w:rsidP="001459C9">
            <w:pPr>
              <w:pStyle w:val="TAC"/>
              <w:rPr>
                <w:noProof/>
                <w:lang w:eastAsia="ko-KR"/>
              </w:rPr>
            </w:pPr>
            <w:r w:rsidRPr="00EF5447">
              <w:rPr>
                <w:noProof/>
                <w:lang w:eastAsia="ko-KR"/>
              </w:rPr>
              <w:t>DC_3A_n258A</w:t>
            </w:r>
          </w:p>
        </w:tc>
      </w:tr>
      <w:tr w:rsidR="00EF7615" w:rsidRPr="00EF5447" w14:paraId="6D57A328" w14:textId="77777777" w:rsidTr="001459C9">
        <w:trPr>
          <w:trHeight w:val="187"/>
          <w:jc w:val="center"/>
        </w:trPr>
        <w:tc>
          <w:tcPr>
            <w:tcW w:w="3969" w:type="dxa"/>
            <w:shd w:val="clear" w:color="auto" w:fill="auto"/>
            <w:noWrap/>
            <w:tcMar>
              <w:top w:w="28" w:type="dxa"/>
              <w:left w:w="28" w:type="dxa"/>
              <w:bottom w:w="28" w:type="dxa"/>
              <w:right w:w="28" w:type="dxa"/>
            </w:tcMar>
          </w:tcPr>
          <w:p w14:paraId="1B027366" w14:textId="77777777" w:rsidR="00EF7615" w:rsidRPr="00EF5447" w:rsidRDefault="00EF7615" w:rsidP="001459C9">
            <w:pPr>
              <w:pStyle w:val="TAC"/>
              <w:rPr>
                <w:rFonts w:cs="Arial"/>
                <w:szCs w:val="18"/>
              </w:rPr>
            </w:pPr>
            <w:r w:rsidRPr="00EF5447">
              <w:rPr>
                <w:rFonts w:cs="Arial"/>
                <w:szCs w:val="18"/>
              </w:rPr>
              <w:t>DC_3A_n28A-n257A</w:t>
            </w:r>
          </w:p>
          <w:p w14:paraId="4811CAA6" w14:textId="77777777" w:rsidR="00EF7615" w:rsidRPr="00EF5447" w:rsidRDefault="00EF7615" w:rsidP="001459C9">
            <w:pPr>
              <w:pStyle w:val="TAC"/>
              <w:rPr>
                <w:rFonts w:cs="Arial"/>
                <w:szCs w:val="18"/>
              </w:rPr>
            </w:pPr>
            <w:r w:rsidRPr="00EF5447">
              <w:rPr>
                <w:rFonts w:cs="Arial"/>
                <w:szCs w:val="18"/>
              </w:rPr>
              <w:t>DC_3A_n28A-n257G</w:t>
            </w:r>
          </w:p>
          <w:p w14:paraId="6D98294B" w14:textId="77777777" w:rsidR="00EF7615" w:rsidRPr="00EF5447" w:rsidRDefault="00EF7615" w:rsidP="001459C9">
            <w:pPr>
              <w:pStyle w:val="TAC"/>
              <w:rPr>
                <w:rFonts w:cs="Arial"/>
                <w:szCs w:val="18"/>
              </w:rPr>
            </w:pPr>
            <w:r w:rsidRPr="00EF5447">
              <w:rPr>
                <w:rFonts w:cs="Arial"/>
                <w:szCs w:val="18"/>
              </w:rPr>
              <w:t>DC_3A_n28A-n257H</w:t>
            </w:r>
          </w:p>
          <w:p w14:paraId="01750275" w14:textId="77777777" w:rsidR="00EF7615" w:rsidRPr="00EF5447" w:rsidRDefault="00EF7615" w:rsidP="001459C9">
            <w:pPr>
              <w:pStyle w:val="TAC"/>
              <w:rPr>
                <w:noProof/>
                <w:lang w:eastAsia="ko-KR"/>
              </w:rPr>
            </w:pPr>
            <w:r w:rsidRPr="00EF5447">
              <w:rPr>
                <w:rFonts w:cs="Arial"/>
                <w:szCs w:val="18"/>
              </w:rPr>
              <w:t>DC_3A_n28A-n257I</w:t>
            </w:r>
          </w:p>
        </w:tc>
        <w:tc>
          <w:tcPr>
            <w:tcW w:w="3969" w:type="dxa"/>
            <w:tcMar>
              <w:top w:w="28" w:type="dxa"/>
              <w:left w:w="28" w:type="dxa"/>
              <w:bottom w:w="28" w:type="dxa"/>
              <w:right w:w="28" w:type="dxa"/>
            </w:tcMar>
          </w:tcPr>
          <w:p w14:paraId="00EBFEAD" w14:textId="77777777" w:rsidR="00EF7615" w:rsidRPr="00EF5447" w:rsidRDefault="00EF7615" w:rsidP="001459C9">
            <w:pPr>
              <w:pStyle w:val="TAC"/>
              <w:rPr>
                <w:rFonts w:cs="Arial"/>
                <w:lang w:eastAsia="zh-CN"/>
              </w:rPr>
            </w:pPr>
            <w:r w:rsidRPr="00EF5447">
              <w:rPr>
                <w:rFonts w:cs="Arial"/>
                <w:lang w:eastAsia="zh-CN"/>
              </w:rPr>
              <w:t>DC_3A_n28A</w:t>
            </w:r>
          </w:p>
          <w:p w14:paraId="7895E0DA" w14:textId="77777777" w:rsidR="00EF7615" w:rsidRPr="00EF5447" w:rsidRDefault="00EF7615" w:rsidP="001459C9">
            <w:pPr>
              <w:pStyle w:val="TAC"/>
              <w:rPr>
                <w:rFonts w:cs="Arial"/>
                <w:lang w:eastAsia="zh-CN"/>
              </w:rPr>
            </w:pPr>
            <w:r w:rsidRPr="00EF5447">
              <w:rPr>
                <w:rFonts w:cs="Arial"/>
                <w:lang w:eastAsia="zh-CN"/>
              </w:rPr>
              <w:t>DC_3A_n257A</w:t>
            </w:r>
          </w:p>
          <w:p w14:paraId="28E004C4" w14:textId="77777777" w:rsidR="00EF7615" w:rsidRPr="00EF5447" w:rsidRDefault="00EF7615" w:rsidP="001459C9">
            <w:pPr>
              <w:pStyle w:val="TAC"/>
              <w:rPr>
                <w:rFonts w:cs="Arial"/>
                <w:lang w:eastAsia="zh-CN"/>
              </w:rPr>
            </w:pPr>
            <w:r w:rsidRPr="00EF5447">
              <w:rPr>
                <w:rFonts w:cs="Arial"/>
                <w:lang w:eastAsia="zh-CN"/>
              </w:rPr>
              <w:t>DC_3A_n257G</w:t>
            </w:r>
          </w:p>
          <w:p w14:paraId="35239E35" w14:textId="77777777" w:rsidR="00EF7615" w:rsidRPr="00EF5447" w:rsidRDefault="00EF7615" w:rsidP="001459C9">
            <w:pPr>
              <w:pStyle w:val="TAC"/>
              <w:rPr>
                <w:rFonts w:cs="Arial"/>
                <w:lang w:eastAsia="zh-CN"/>
              </w:rPr>
            </w:pPr>
            <w:r w:rsidRPr="00EF5447">
              <w:rPr>
                <w:rFonts w:cs="Arial"/>
                <w:lang w:eastAsia="zh-CN"/>
              </w:rPr>
              <w:t>DC_3A_n257H</w:t>
            </w:r>
          </w:p>
          <w:p w14:paraId="32792A47" w14:textId="77777777" w:rsidR="00EF7615" w:rsidRPr="00EF5447" w:rsidRDefault="00EF7615" w:rsidP="001459C9">
            <w:pPr>
              <w:pStyle w:val="TAC"/>
              <w:rPr>
                <w:noProof/>
                <w:lang w:eastAsia="ko-KR"/>
              </w:rPr>
            </w:pPr>
            <w:r w:rsidRPr="00EF5447">
              <w:rPr>
                <w:rFonts w:cs="Arial"/>
                <w:lang w:eastAsia="zh-CN"/>
              </w:rPr>
              <w:t>DC_3A_n257I</w:t>
            </w:r>
          </w:p>
        </w:tc>
      </w:tr>
      <w:tr w:rsidR="00EF7615" w:rsidRPr="00EF5447" w14:paraId="2E1F13AB" w14:textId="77777777" w:rsidTr="001459C9">
        <w:trPr>
          <w:trHeight w:val="187"/>
          <w:jc w:val="center"/>
        </w:trPr>
        <w:tc>
          <w:tcPr>
            <w:tcW w:w="3969" w:type="dxa"/>
            <w:shd w:val="clear" w:color="auto" w:fill="auto"/>
            <w:noWrap/>
            <w:tcMar>
              <w:top w:w="28" w:type="dxa"/>
              <w:left w:w="28" w:type="dxa"/>
              <w:bottom w:w="28" w:type="dxa"/>
              <w:right w:w="28" w:type="dxa"/>
            </w:tcMar>
          </w:tcPr>
          <w:p w14:paraId="561B2CAB" w14:textId="77777777" w:rsidR="00EF7615" w:rsidRPr="00EF5447" w:rsidRDefault="00EF7615" w:rsidP="001459C9">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6B8D6EC4" w14:textId="77777777" w:rsidR="00EF7615" w:rsidRPr="00EF5447" w:rsidRDefault="00EF7615" w:rsidP="001459C9">
            <w:pPr>
              <w:pStyle w:val="TAC"/>
              <w:rPr>
                <w:noProof/>
                <w:lang w:eastAsia="ko-KR"/>
              </w:rPr>
            </w:pPr>
            <w:r w:rsidRPr="00EF5447">
              <w:rPr>
                <w:noProof/>
                <w:lang w:eastAsia="ko-KR"/>
              </w:rPr>
              <w:t>DC_3A_n40A</w:t>
            </w:r>
          </w:p>
          <w:p w14:paraId="2BDF3C75" w14:textId="77777777" w:rsidR="00EF7615" w:rsidRPr="00EF5447" w:rsidRDefault="00EF7615" w:rsidP="001459C9">
            <w:pPr>
              <w:pStyle w:val="TAC"/>
              <w:rPr>
                <w:noProof/>
                <w:lang w:eastAsia="ko-KR"/>
              </w:rPr>
            </w:pPr>
            <w:r w:rsidRPr="00EF5447">
              <w:rPr>
                <w:noProof/>
                <w:lang w:eastAsia="ko-KR"/>
              </w:rPr>
              <w:t>DC_3A_n258A</w:t>
            </w:r>
          </w:p>
        </w:tc>
      </w:tr>
      <w:tr w:rsidR="00EF7615" w:rsidRPr="00EF5447" w14:paraId="6A7F6861" w14:textId="77777777" w:rsidTr="001459C9">
        <w:trPr>
          <w:trHeight w:val="187"/>
          <w:jc w:val="center"/>
        </w:trPr>
        <w:tc>
          <w:tcPr>
            <w:tcW w:w="3969" w:type="dxa"/>
            <w:shd w:val="clear" w:color="auto" w:fill="auto"/>
            <w:noWrap/>
            <w:tcMar>
              <w:top w:w="28" w:type="dxa"/>
              <w:left w:w="28" w:type="dxa"/>
              <w:bottom w:w="28" w:type="dxa"/>
              <w:right w:w="28" w:type="dxa"/>
            </w:tcMar>
          </w:tcPr>
          <w:p w14:paraId="794265AD" w14:textId="77777777" w:rsidR="00EF7615" w:rsidRPr="00EF5447" w:rsidRDefault="00EF7615" w:rsidP="001459C9">
            <w:pPr>
              <w:pStyle w:val="TAC"/>
              <w:rPr>
                <w:noProof/>
              </w:rPr>
            </w:pPr>
            <w:r w:rsidRPr="00EF5447">
              <w:rPr>
                <w:noProof/>
              </w:rPr>
              <w:t>DC_3A_n77A-n257A</w:t>
            </w:r>
          </w:p>
          <w:p w14:paraId="0343A6E5" w14:textId="77777777" w:rsidR="00EF7615" w:rsidRPr="00EF5447" w:rsidRDefault="00EF7615" w:rsidP="001459C9">
            <w:pPr>
              <w:pStyle w:val="TAC"/>
              <w:rPr>
                <w:noProof/>
              </w:rPr>
            </w:pPr>
            <w:r w:rsidRPr="00EF5447">
              <w:rPr>
                <w:noProof/>
              </w:rPr>
              <w:t>DC_3A_n77A-n257D</w:t>
            </w:r>
          </w:p>
          <w:p w14:paraId="55665B35" w14:textId="77777777" w:rsidR="00EF7615" w:rsidRPr="00EF5447" w:rsidRDefault="00EF7615" w:rsidP="001459C9">
            <w:pPr>
              <w:pStyle w:val="TAC"/>
              <w:rPr>
                <w:noProof/>
              </w:rPr>
            </w:pPr>
            <w:r w:rsidRPr="00EF5447">
              <w:rPr>
                <w:noProof/>
              </w:rPr>
              <w:t>DC_3A_n77A-n257E</w:t>
            </w:r>
          </w:p>
          <w:p w14:paraId="52C5ED0D" w14:textId="77777777" w:rsidR="00EF7615" w:rsidRPr="00EF5447" w:rsidRDefault="00EF7615" w:rsidP="001459C9">
            <w:pPr>
              <w:pStyle w:val="TAC"/>
              <w:rPr>
                <w:rFonts w:eastAsia="Malgun Gothic"/>
                <w:noProof/>
                <w:lang w:eastAsia="ko-KR"/>
              </w:rPr>
            </w:pPr>
            <w:r w:rsidRPr="00EF5447">
              <w:rPr>
                <w:noProof/>
              </w:rPr>
              <w:t>DC_3A_n77A-n257F</w:t>
            </w:r>
          </w:p>
          <w:p w14:paraId="0E23F2AD" w14:textId="77777777" w:rsidR="00EF7615" w:rsidRPr="00EF5447" w:rsidRDefault="00EF7615" w:rsidP="001459C9">
            <w:pPr>
              <w:pStyle w:val="TAC"/>
              <w:rPr>
                <w:rFonts w:eastAsia="Malgun Gothic"/>
                <w:noProof/>
                <w:lang w:eastAsia="ko-KR"/>
              </w:rPr>
            </w:pPr>
            <w:r w:rsidRPr="00EF5447">
              <w:rPr>
                <w:rFonts w:eastAsia="Malgun Gothic"/>
                <w:noProof/>
                <w:lang w:eastAsia="ko-KR"/>
              </w:rPr>
              <w:t>DC_3A_n77A-n257G</w:t>
            </w:r>
          </w:p>
          <w:p w14:paraId="1421A05B" w14:textId="77777777" w:rsidR="00EF7615" w:rsidRPr="00EF5447" w:rsidRDefault="00EF7615" w:rsidP="001459C9">
            <w:pPr>
              <w:pStyle w:val="TAC"/>
              <w:rPr>
                <w:rFonts w:eastAsia="Malgun Gothic"/>
                <w:noProof/>
                <w:lang w:eastAsia="ko-KR"/>
              </w:rPr>
            </w:pPr>
            <w:r w:rsidRPr="00EF5447">
              <w:rPr>
                <w:rFonts w:eastAsia="Malgun Gothic"/>
                <w:noProof/>
                <w:lang w:eastAsia="ko-KR"/>
              </w:rPr>
              <w:t>DC_3A_n77A-n257H</w:t>
            </w:r>
          </w:p>
          <w:p w14:paraId="69117DCD" w14:textId="77777777" w:rsidR="00EF7615" w:rsidRPr="00EF5447" w:rsidRDefault="00EF7615" w:rsidP="001459C9">
            <w:pPr>
              <w:pStyle w:val="TAC"/>
              <w:rPr>
                <w:noProof/>
              </w:rPr>
            </w:pPr>
            <w:r w:rsidRPr="00EF5447">
              <w:rPr>
                <w:rFonts w:eastAsia="Malgun Gothic"/>
                <w:noProof/>
                <w:lang w:eastAsia="ko-KR"/>
              </w:rPr>
              <w:t>DC_3A_n77A-n257I</w:t>
            </w:r>
          </w:p>
          <w:p w14:paraId="5F140AE5" w14:textId="77777777" w:rsidR="00EF7615" w:rsidRPr="00EF5447" w:rsidRDefault="00EF7615" w:rsidP="001459C9">
            <w:pPr>
              <w:pStyle w:val="TAC"/>
              <w:rPr>
                <w:noProof/>
              </w:rPr>
            </w:pPr>
            <w:r w:rsidRPr="00EF5447">
              <w:rPr>
                <w:noProof/>
              </w:rPr>
              <w:t>DC_3A_n77C-n257A</w:t>
            </w:r>
          </w:p>
          <w:p w14:paraId="1EF2E2D6" w14:textId="77777777" w:rsidR="00EF7615" w:rsidRPr="00EF5447" w:rsidRDefault="00EF7615" w:rsidP="001459C9">
            <w:pPr>
              <w:pStyle w:val="TAC"/>
              <w:rPr>
                <w:noProof/>
              </w:rPr>
            </w:pPr>
            <w:r w:rsidRPr="00EF5447">
              <w:rPr>
                <w:noProof/>
              </w:rPr>
              <w:t>DC_3A_n77C-n257D</w:t>
            </w:r>
          </w:p>
          <w:p w14:paraId="66F4F7F1" w14:textId="77777777" w:rsidR="00EF7615" w:rsidRPr="00EF5447" w:rsidRDefault="00EF7615" w:rsidP="001459C9">
            <w:pPr>
              <w:pStyle w:val="TAC"/>
              <w:rPr>
                <w:noProof/>
              </w:rPr>
            </w:pPr>
            <w:r w:rsidRPr="00EF5447">
              <w:rPr>
                <w:noProof/>
              </w:rPr>
              <w:t>DC_3A_n77C-n257E</w:t>
            </w:r>
          </w:p>
          <w:p w14:paraId="5ED8CE56" w14:textId="77777777" w:rsidR="00EF7615" w:rsidRPr="00EF5447" w:rsidRDefault="00EF7615" w:rsidP="001459C9">
            <w:pPr>
              <w:pStyle w:val="TAC"/>
              <w:rPr>
                <w:noProof/>
              </w:rPr>
            </w:pPr>
            <w:r w:rsidRPr="00EF5447">
              <w:rPr>
                <w:noProof/>
              </w:rPr>
              <w:t>DC_3A_n77C-n257F</w:t>
            </w:r>
          </w:p>
        </w:tc>
        <w:tc>
          <w:tcPr>
            <w:tcW w:w="3969" w:type="dxa"/>
            <w:tcMar>
              <w:top w:w="28" w:type="dxa"/>
              <w:left w:w="28" w:type="dxa"/>
              <w:bottom w:w="28" w:type="dxa"/>
              <w:right w:w="28" w:type="dxa"/>
            </w:tcMar>
          </w:tcPr>
          <w:p w14:paraId="3E70A7C3" w14:textId="77777777" w:rsidR="00EF7615" w:rsidRPr="00EF5447" w:rsidRDefault="00EF7615" w:rsidP="001459C9">
            <w:pPr>
              <w:pStyle w:val="TAC"/>
              <w:rPr>
                <w:noProof/>
              </w:rPr>
            </w:pPr>
            <w:r w:rsidRPr="00EF5447">
              <w:rPr>
                <w:noProof/>
              </w:rPr>
              <w:t>DC_3A_n77A</w:t>
            </w:r>
          </w:p>
          <w:p w14:paraId="02E0BA9C" w14:textId="77777777" w:rsidR="00EF7615" w:rsidRPr="00EF5447" w:rsidRDefault="00EF7615" w:rsidP="001459C9">
            <w:pPr>
              <w:pStyle w:val="TAC"/>
              <w:rPr>
                <w:noProof/>
              </w:rPr>
            </w:pPr>
            <w:r w:rsidRPr="00EF5447">
              <w:rPr>
                <w:noProof/>
              </w:rPr>
              <w:t>DC_3A_n257A</w:t>
            </w:r>
          </w:p>
          <w:p w14:paraId="0263B330" w14:textId="77777777" w:rsidR="00EF7615" w:rsidRPr="00EF5447" w:rsidRDefault="00EF7615" w:rsidP="001459C9">
            <w:pPr>
              <w:pStyle w:val="TAC"/>
              <w:rPr>
                <w:noProof/>
              </w:rPr>
            </w:pPr>
            <w:r w:rsidRPr="00EF5447">
              <w:rPr>
                <w:noProof/>
              </w:rPr>
              <w:t>DC_3A_n257D</w:t>
            </w:r>
          </w:p>
          <w:p w14:paraId="45DDFAFA" w14:textId="77777777" w:rsidR="00EF7615" w:rsidRPr="00EF5447" w:rsidRDefault="00EF7615" w:rsidP="001459C9">
            <w:pPr>
              <w:pStyle w:val="TAC"/>
            </w:pPr>
            <w:r w:rsidRPr="00EF5447">
              <w:t>DC_3A_n257G</w:t>
            </w:r>
          </w:p>
          <w:p w14:paraId="6FF21EAE" w14:textId="77777777" w:rsidR="00EF7615" w:rsidRPr="00EF5447" w:rsidRDefault="00EF7615" w:rsidP="001459C9">
            <w:pPr>
              <w:pStyle w:val="TAC"/>
            </w:pPr>
            <w:r w:rsidRPr="00EF5447">
              <w:t>DC_3A_n257H</w:t>
            </w:r>
          </w:p>
          <w:p w14:paraId="368FF7EA" w14:textId="77777777" w:rsidR="00EF7615" w:rsidRPr="00EF5447" w:rsidRDefault="00EF7615" w:rsidP="001459C9">
            <w:pPr>
              <w:pStyle w:val="TAC"/>
            </w:pPr>
            <w:r w:rsidRPr="00EF5447">
              <w:t>DC_3A_n257I</w:t>
            </w:r>
          </w:p>
          <w:p w14:paraId="4C26ABD7" w14:textId="77777777" w:rsidR="00EF7615" w:rsidRPr="00EF5447" w:rsidRDefault="00EF7615" w:rsidP="001459C9">
            <w:pPr>
              <w:pStyle w:val="TAC"/>
            </w:pPr>
            <w:r w:rsidRPr="00EF5447">
              <w:rPr>
                <w:noProof/>
              </w:rPr>
              <w:t>DC_3A_n77A-n257A</w:t>
            </w:r>
          </w:p>
          <w:p w14:paraId="029B3D29" w14:textId="77777777" w:rsidR="00EF7615" w:rsidRPr="00EF5447" w:rsidRDefault="00EF7615" w:rsidP="001459C9">
            <w:pPr>
              <w:pStyle w:val="TAC"/>
            </w:pPr>
            <w:r w:rsidRPr="00EF5447">
              <w:t>DC_3A_n77A-n257G</w:t>
            </w:r>
          </w:p>
          <w:p w14:paraId="18861082" w14:textId="77777777" w:rsidR="00EF7615" w:rsidRPr="00EF5447" w:rsidRDefault="00EF7615" w:rsidP="001459C9">
            <w:pPr>
              <w:pStyle w:val="TAC"/>
            </w:pPr>
            <w:r w:rsidRPr="00EF5447">
              <w:t>DC_3A_n77A-n257H</w:t>
            </w:r>
          </w:p>
          <w:p w14:paraId="6A34110F" w14:textId="77777777" w:rsidR="00EF7615" w:rsidRPr="00EF5447" w:rsidRDefault="00EF7615" w:rsidP="001459C9">
            <w:pPr>
              <w:pStyle w:val="TAC"/>
              <w:rPr>
                <w:noProof/>
              </w:rPr>
            </w:pPr>
            <w:r w:rsidRPr="00EF5447">
              <w:t>DC_3A_n77A-n257I</w:t>
            </w:r>
          </w:p>
        </w:tc>
      </w:tr>
      <w:tr w:rsidR="00EF7615" w:rsidRPr="00EF5447" w14:paraId="6A53E19C" w14:textId="77777777" w:rsidTr="001459C9">
        <w:trPr>
          <w:trHeight w:val="187"/>
          <w:jc w:val="center"/>
        </w:trPr>
        <w:tc>
          <w:tcPr>
            <w:tcW w:w="3969" w:type="dxa"/>
            <w:shd w:val="clear" w:color="auto" w:fill="auto"/>
            <w:noWrap/>
            <w:tcMar>
              <w:top w:w="28" w:type="dxa"/>
              <w:left w:w="28" w:type="dxa"/>
              <w:bottom w:w="28" w:type="dxa"/>
              <w:right w:w="28" w:type="dxa"/>
            </w:tcMar>
          </w:tcPr>
          <w:p w14:paraId="34D43BB6" w14:textId="77777777" w:rsidR="00EF7615" w:rsidRPr="00EF5447" w:rsidRDefault="00EF7615" w:rsidP="001459C9">
            <w:pPr>
              <w:pStyle w:val="TAC"/>
              <w:rPr>
                <w:noProof/>
              </w:rPr>
            </w:pPr>
            <w:r w:rsidRPr="00EF5447">
              <w:rPr>
                <w:noProof/>
              </w:rPr>
              <w:t>DC_3A_n77(2A)-n257A</w:t>
            </w:r>
          </w:p>
          <w:p w14:paraId="4D03933A" w14:textId="77777777" w:rsidR="00EF7615" w:rsidRPr="00EF5447" w:rsidRDefault="00EF7615" w:rsidP="001459C9">
            <w:pPr>
              <w:pStyle w:val="TAC"/>
              <w:rPr>
                <w:noProof/>
              </w:rPr>
            </w:pPr>
            <w:r w:rsidRPr="00EF5447">
              <w:rPr>
                <w:noProof/>
              </w:rPr>
              <w:t>DC_3A_n77(2A)-n257D</w:t>
            </w:r>
          </w:p>
          <w:p w14:paraId="1D33F74E" w14:textId="77777777" w:rsidR="00EF7615" w:rsidRPr="00EF5447" w:rsidRDefault="00EF7615" w:rsidP="001459C9">
            <w:pPr>
              <w:pStyle w:val="TAC"/>
              <w:rPr>
                <w:noProof/>
                <w:lang w:eastAsia="zh-CN"/>
              </w:rPr>
            </w:pPr>
            <w:r w:rsidRPr="00EF5447">
              <w:rPr>
                <w:noProof/>
                <w:lang w:eastAsia="zh-CN"/>
              </w:rPr>
              <w:t>DC_3A_n77</w:t>
            </w:r>
            <w:r w:rsidRPr="00EF5447">
              <w:rPr>
                <w:noProof/>
              </w:rPr>
              <w:t>(2A)</w:t>
            </w:r>
            <w:r w:rsidRPr="00EF5447">
              <w:rPr>
                <w:noProof/>
                <w:lang w:eastAsia="zh-CN"/>
              </w:rPr>
              <w:t>-n257G</w:t>
            </w:r>
          </w:p>
          <w:p w14:paraId="6DA34001" w14:textId="77777777" w:rsidR="00EF7615" w:rsidRPr="00EF5447" w:rsidRDefault="00EF7615" w:rsidP="001459C9">
            <w:pPr>
              <w:pStyle w:val="TAC"/>
              <w:rPr>
                <w:noProof/>
                <w:lang w:eastAsia="zh-CN"/>
              </w:rPr>
            </w:pPr>
            <w:r w:rsidRPr="00EF5447">
              <w:rPr>
                <w:noProof/>
                <w:lang w:eastAsia="zh-CN"/>
              </w:rPr>
              <w:t>DC_3A_n77</w:t>
            </w:r>
            <w:r w:rsidRPr="00EF5447">
              <w:rPr>
                <w:noProof/>
              </w:rPr>
              <w:t>(2A)</w:t>
            </w:r>
            <w:r w:rsidRPr="00EF5447">
              <w:rPr>
                <w:noProof/>
                <w:lang w:eastAsia="zh-CN"/>
              </w:rPr>
              <w:t>-n257H</w:t>
            </w:r>
          </w:p>
          <w:p w14:paraId="2ADB49F2" w14:textId="77777777" w:rsidR="00EF7615" w:rsidRPr="00EF5447" w:rsidRDefault="00EF7615" w:rsidP="001459C9">
            <w:pPr>
              <w:pStyle w:val="TAC"/>
              <w:rPr>
                <w:lang w:eastAsia="zh-CN"/>
              </w:rPr>
            </w:pPr>
            <w:r w:rsidRPr="00EF5447">
              <w:rPr>
                <w:noProof/>
                <w:lang w:eastAsia="zh-CN"/>
              </w:rPr>
              <w:t>DC_3A_n77</w:t>
            </w:r>
            <w:r w:rsidRPr="00EF5447">
              <w:rPr>
                <w:noProof/>
              </w:rPr>
              <w:t>(2A)</w:t>
            </w:r>
            <w:r w:rsidRPr="00EF5447">
              <w:rPr>
                <w:noProof/>
                <w:lang w:eastAsia="zh-CN"/>
              </w:rPr>
              <w:t>-n257I</w:t>
            </w:r>
          </w:p>
        </w:tc>
        <w:tc>
          <w:tcPr>
            <w:tcW w:w="3969" w:type="dxa"/>
            <w:tcMar>
              <w:top w:w="28" w:type="dxa"/>
              <w:left w:w="28" w:type="dxa"/>
              <w:bottom w:w="28" w:type="dxa"/>
              <w:right w:w="28" w:type="dxa"/>
            </w:tcMar>
          </w:tcPr>
          <w:p w14:paraId="39B08BD3" w14:textId="77777777" w:rsidR="00EF7615" w:rsidRPr="00EF5447" w:rsidRDefault="00EF7615" w:rsidP="001459C9">
            <w:pPr>
              <w:pStyle w:val="TAC"/>
              <w:rPr>
                <w:noProof/>
              </w:rPr>
            </w:pPr>
            <w:r w:rsidRPr="00EF5447">
              <w:rPr>
                <w:noProof/>
              </w:rPr>
              <w:t>DC_3A_n77A</w:t>
            </w:r>
          </w:p>
          <w:p w14:paraId="44F0FF5C" w14:textId="77777777" w:rsidR="00EF7615" w:rsidRPr="00EF5447" w:rsidRDefault="00EF7615" w:rsidP="001459C9">
            <w:pPr>
              <w:pStyle w:val="TAC"/>
              <w:rPr>
                <w:noProof/>
              </w:rPr>
            </w:pPr>
            <w:r w:rsidRPr="00EF5447">
              <w:rPr>
                <w:noProof/>
              </w:rPr>
              <w:t>DC_3A_n257A</w:t>
            </w:r>
          </w:p>
          <w:p w14:paraId="6C8140DD" w14:textId="77777777" w:rsidR="00EF7615" w:rsidRPr="00EF5447" w:rsidRDefault="00EF7615" w:rsidP="001459C9">
            <w:pPr>
              <w:pStyle w:val="TAC"/>
              <w:rPr>
                <w:noProof/>
              </w:rPr>
            </w:pPr>
            <w:r w:rsidRPr="00EF5447">
              <w:rPr>
                <w:noProof/>
              </w:rPr>
              <w:t>DC_3A_n257D</w:t>
            </w:r>
          </w:p>
          <w:p w14:paraId="35A25353" w14:textId="77777777" w:rsidR="00EF7615" w:rsidRPr="00EF5447" w:rsidRDefault="00EF7615" w:rsidP="001459C9">
            <w:pPr>
              <w:pStyle w:val="TAC"/>
              <w:rPr>
                <w:noProof/>
              </w:rPr>
            </w:pPr>
            <w:r w:rsidRPr="00EF5447">
              <w:rPr>
                <w:noProof/>
              </w:rPr>
              <w:t>DC_3A_n257G</w:t>
            </w:r>
          </w:p>
          <w:p w14:paraId="2F636681" w14:textId="77777777" w:rsidR="00EF7615" w:rsidRPr="00EF5447" w:rsidRDefault="00EF7615" w:rsidP="001459C9">
            <w:pPr>
              <w:pStyle w:val="TAC"/>
              <w:rPr>
                <w:noProof/>
              </w:rPr>
            </w:pPr>
            <w:r w:rsidRPr="00EF5447">
              <w:rPr>
                <w:noProof/>
              </w:rPr>
              <w:t>DC_3A_n257H</w:t>
            </w:r>
          </w:p>
          <w:p w14:paraId="1360240E" w14:textId="77777777" w:rsidR="00EF7615" w:rsidRPr="00EF5447" w:rsidRDefault="00EF7615" w:rsidP="001459C9">
            <w:pPr>
              <w:pStyle w:val="TAC"/>
              <w:rPr>
                <w:lang w:eastAsia="zh-CN"/>
              </w:rPr>
            </w:pPr>
            <w:r w:rsidRPr="00EF5447">
              <w:rPr>
                <w:noProof/>
              </w:rPr>
              <w:t>DC_3A_n257I</w:t>
            </w:r>
          </w:p>
        </w:tc>
      </w:tr>
      <w:tr w:rsidR="00EF7615" w:rsidRPr="00EF5447" w14:paraId="0D644316" w14:textId="77777777" w:rsidTr="001459C9">
        <w:trPr>
          <w:trHeight w:val="187"/>
          <w:jc w:val="center"/>
        </w:trPr>
        <w:tc>
          <w:tcPr>
            <w:tcW w:w="3969" w:type="dxa"/>
            <w:shd w:val="clear" w:color="auto" w:fill="auto"/>
            <w:noWrap/>
            <w:tcMar>
              <w:top w:w="28" w:type="dxa"/>
              <w:left w:w="28" w:type="dxa"/>
              <w:bottom w:w="28" w:type="dxa"/>
              <w:right w:w="28" w:type="dxa"/>
            </w:tcMar>
          </w:tcPr>
          <w:p w14:paraId="2F03042D" w14:textId="77777777" w:rsidR="00EF7615" w:rsidRPr="00EF5447" w:rsidRDefault="00EF7615" w:rsidP="001459C9">
            <w:pPr>
              <w:pStyle w:val="TAC"/>
              <w:rPr>
                <w:noProof/>
              </w:rPr>
            </w:pPr>
            <w:r w:rsidRPr="00EF5447">
              <w:rPr>
                <w:noProof/>
                <w:lang w:eastAsia="ko-KR"/>
              </w:rPr>
              <w:lastRenderedPageBreak/>
              <w:t>DC_3A_n77A-n258A</w:t>
            </w:r>
          </w:p>
        </w:tc>
        <w:tc>
          <w:tcPr>
            <w:tcW w:w="3969" w:type="dxa"/>
            <w:tcMar>
              <w:top w:w="28" w:type="dxa"/>
              <w:left w:w="28" w:type="dxa"/>
              <w:bottom w:w="28" w:type="dxa"/>
              <w:right w:w="28" w:type="dxa"/>
            </w:tcMar>
          </w:tcPr>
          <w:p w14:paraId="21C3F868" w14:textId="77777777" w:rsidR="00EF7615" w:rsidRPr="00EF5447" w:rsidRDefault="00EF7615" w:rsidP="001459C9">
            <w:pPr>
              <w:pStyle w:val="TAC"/>
              <w:rPr>
                <w:noProof/>
                <w:lang w:eastAsia="ko-KR"/>
              </w:rPr>
            </w:pPr>
            <w:r w:rsidRPr="00EF5447">
              <w:rPr>
                <w:noProof/>
                <w:lang w:eastAsia="ko-KR"/>
              </w:rPr>
              <w:t>DC_3A_n77A</w:t>
            </w:r>
          </w:p>
          <w:p w14:paraId="761D8140" w14:textId="77777777" w:rsidR="00EF7615" w:rsidRPr="00EF5447" w:rsidRDefault="00EF7615" w:rsidP="001459C9">
            <w:pPr>
              <w:pStyle w:val="TAC"/>
              <w:rPr>
                <w:noProof/>
                <w:lang w:eastAsia="ko-KR"/>
              </w:rPr>
            </w:pPr>
            <w:r w:rsidRPr="00EF5447">
              <w:rPr>
                <w:noProof/>
                <w:lang w:eastAsia="ko-KR"/>
              </w:rPr>
              <w:t>DC_3A_n258A</w:t>
            </w:r>
          </w:p>
          <w:p w14:paraId="64F45B6D" w14:textId="77777777" w:rsidR="00EF7615" w:rsidRPr="00EF5447" w:rsidRDefault="00EF7615" w:rsidP="001459C9">
            <w:pPr>
              <w:pStyle w:val="TAC"/>
              <w:rPr>
                <w:noProof/>
              </w:rPr>
            </w:pPr>
            <w:r w:rsidRPr="00EF5447">
              <w:rPr>
                <w:lang w:eastAsia="ko-KR"/>
              </w:rPr>
              <w:t>DC_3A_n77A-n258A</w:t>
            </w:r>
          </w:p>
        </w:tc>
      </w:tr>
      <w:tr w:rsidR="00EF7615" w:rsidRPr="00EF5447" w14:paraId="1F3DE13B" w14:textId="77777777" w:rsidTr="001459C9">
        <w:trPr>
          <w:trHeight w:val="187"/>
          <w:jc w:val="center"/>
        </w:trPr>
        <w:tc>
          <w:tcPr>
            <w:tcW w:w="3969" w:type="dxa"/>
            <w:shd w:val="clear" w:color="auto" w:fill="auto"/>
            <w:noWrap/>
            <w:tcMar>
              <w:top w:w="28" w:type="dxa"/>
              <w:left w:w="28" w:type="dxa"/>
              <w:bottom w:w="28" w:type="dxa"/>
              <w:right w:w="28" w:type="dxa"/>
            </w:tcMar>
          </w:tcPr>
          <w:p w14:paraId="5A6E5857" w14:textId="77777777" w:rsidR="00EF7615" w:rsidRPr="00EF5447" w:rsidRDefault="00EF7615" w:rsidP="001459C9">
            <w:pPr>
              <w:pStyle w:val="TAC"/>
            </w:pPr>
            <w:r w:rsidRPr="00EF5447">
              <w:t>DC_3A_n78A-n257A</w:t>
            </w:r>
          </w:p>
          <w:p w14:paraId="563FE808" w14:textId="77777777" w:rsidR="00EF7615" w:rsidRPr="00EF5447" w:rsidRDefault="00EF7615" w:rsidP="001459C9">
            <w:pPr>
              <w:pStyle w:val="TAC"/>
            </w:pPr>
            <w:r w:rsidRPr="00EF5447">
              <w:t>DC_3A_n78A-n257D</w:t>
            </w:r>
          </w:p>
          <w:p w14:paraId="6CB5605B" w14:textId="77777777" w:rsidR="00EF7615" w:rsidRPr="00EF5447" w:rsidRDefault="00EF7615" w:rsidP="001459C9">
            <w:pPr>
              <w:pStyle w:val="TAC"/>
            </w:pPr>
            <w:r w:rsidRPr="00EF5447">
              <w:t>DC_3A_n78A-n257E</w:t>
            </w:r>
          </w:p>
          <w:p w14:paraId="053E8104" w14:textId="77777777" w:rsidR="00EF7615" w:rsidRPr="00EF5447" w:rsidRDefault="00EF7615" w:rsidP="001459C9">
            <w:pPr>
              <w:pStyle w:val="TAC"/>
            </w:pPr>
            <w:r w:rsidRPr="00EF5447">
              <w:t>DC_3A_n78A-n257F</w:t>
            </w:r>
          </w:p>
          <w:p w14:paraId="49E836F7" w14:textId="77777777" w:rsidR="00EF7615" w:rsidRPr="00EF5447" w:rsidRDefault="00EF7615" w:rsidP="001459C9">
            <w:pPr>
              <w:pStyle w:val="TAC"/>
              <w:rPr>
                <w:lang w:eastAsia="zh-CN"/>
              </w:rPr>
            </w:pPr>
            <w:r w:rsidRPr="00EF5447">
              <w:rPr>
                <w:lang w:eastAsia="zh-CN"/>
              </w:rPr>
              <w:t>DC_3A_n78A-n257G</w:t>
            </w:r>
          </w:p>
          <w:p w14:paraId="6C918AA1" w14:textId="77777777" w:rsidR="00EF7615" w:rsidRPr="00EF5447" w:rsidRDefault="00EF7615" w:rsidP="001459C9">
            <w:pPr>
              <w:pStyle w:val="TAC"/>
              <w:rPr>
                <w:lang w:eastAsia="zh-CN"/>
              </w:rPr>
            </w:pPr>
            <w:r w:rsidRPr="00EF5447">
              <w:rPr>
                <w:lang w:eastAsia="zh-CN"/>
              </w:rPr>
              <w:t>DC_3A_n78A-n257H</w:t>
            </w:r>
          </w:p>
          <w:p w14:paraId="268027B8" w14:textId="77777777" w:rsidR="00EF7615" w:rsidRPr="00EF5447" w:rsidRDefault="00EF7615" w:rsidP="001459C9">
            <w:pPr>
              <w:pStyle w:val="TAC"/>
              <w:rPr>
                <w:lang w:eastAsia="zh-CN"/>
              </w:rPr>
            </w:pPr>
            <w:r w:rsidRPr="00EF5447">
              <w:rPr>
                <w:lang w:eastAsia="zh-CN"/>
              </w:rPr>
              <w:t>DC_3A_n78A-n257I</w:t>
            </w:r>
          </w:p>
          <w:p w14:paraId="1D80809B" w14:textId="77777777" w:rsidR="00EF7615" w:rsidRPr="00EF5447" w:rsidRDefault="00EF7615" w:rsidP="001459C9">
            <w:pPr>
              <w:pStyle w:val="TAC"/>
              <w:rPr>
                <w:lang w:eastAsia="zh-CN"/>
              </w:rPr>
            </w:pPr>
            <w:r w:rsidRPr="00EF5447">
              <w:rPr>
                <w:lang w:eastAsia="zh-CN"/>
              </w:rPr>
              <w:t>DC_3A_n78A-n257J</w:t>
            </w:r>
          </w:p>
          <w:p w14:paraId="65D28E14" w14:textId="77777777" w:rsidR="00EF7615" w:rsidRPr="00EF5447" w:rsidRDefault="00EF7615" w:rsidP="001459C9">
            <w:pPr>
              <w:pStyle w:val="TAC"/>
              <w:rPr>
                <w:lang w:eastAsia="zh-CN"/>
              </w:rPr>
            </w:pPr>
            <w:r w:rsidRPr="00EF5447">
              <w:rPr>
                <w:lang w:eastAsia="zh-CN"/>
              </w:rPr>
              <w:t>DC_3A_n78A-n257K</w:t>
            </w:r>
          </w:p>
          <w:p w14:paraId="59A171F3" w14:textId="77777777" w:rsidR="00EF7615" w:rsidRPr="00EF5447" w:rsidRDefault="00EF7615" w:rsidP="001459C9">
            <w:pPr>
              <w:pStyle w:val="TAC"/>
              <w:rPr>
                <w:lang w:eastAsia="zh-CN"/>
              </w:rPr>
            </w:pPr>
            <w:r w:rsidRPr="00EF5447">
              <w:rPr>
                <w:lang w:eastAsia="zh-CN"/>
              </w:rPr>
              <w:t>DC_3A_n78A-n257L</w:t>
            </w:r>
          </w:p>
          <w:p w14:paraId="219D6B91" w14:textId="77777777" w:rsidR="00EF7615" w:rsidRPr="00EF5447" w:rsidRDefault="00EF7615" w:rsidP="001459C9">
            <w:pPr>
              <w:pStyle w:val="TAC"/>
            </w:pPr>
            <w:r w:rsidRPr="00EF5447">
              <w:rPr>
                <w:lang w:eastAsia="zh-CN"/>
              </w:rPr>
              <w:t>DC_3A_n78A-n257M</w:t>
            </w:r>
          </w:p>
          <w:p w14:paraId="2F346FEB" w14:textId="77777777" w:rsidR="00EF7615" w:rsidRPr="00EF5447" w:rsidRDefault="00EF7615" w:rsidP="001459C9">
            <w:pPr>
              <w:pStyle w:val="TAC"/>
            </w:pPr>
            <w:r w:rsidRPr="00EF5447">
              <w:t>DC_3A_n78C-n257A</w:t>
            </w:r>
          </w:p>
          <w:p w14:paraId="09B666D6" w14:textId="77777777" w:rsidR="00EF7615" w:rsidRPr="00EF5447" w:rsidRDefault="00EF7615" w:rsidP="001459C9">
            <w:pPr>
              <w:pStyle w:val="TAC"/>
            </w:pPr>
            <w:r w:rsidRPr="00EF5447">
              <w:t>DC_3A_n78C-n257D</w:t>
            </w:r>
          </w:p>
          <w:p w14:paraId="3593D8C3" w14:textId="77777777" w:rsidR="00EF7615" w:rsidRPr="00EF5447" w:rsidRDefault="00EF7615" w:rsidP="001459C9">
            <w:pPr>
              <w:pStyle w:val="TAC"/>
            </w:pPr>
            <w:r w:rsidRPr="00EF5447">
              <w:t>DC_3A_n78C-n257E</w:t>
            </w:r>
          </w:p>
          <w:p w14:paraId="03EF9373" w14:textId="77777777" w:rsidR="00EF7615" w:rsidRPr="00EF5447" w:rsidRDefault="00EF7615" w:rsidP="001459C9">
            <w:pPr>
              <w:pStyle w:val="TAC"/>
              <w:rPr>
                <w:noProof/>
              </w:rPr>
            </w:pPr>
            <w:r w:rsidRPr="00EF5447">
              <w:t>DC_3A_n78C-n257F</w:t>
            </w:r>
          </w:p>
        </w:tc>
        <w:tc>
          <w:tcPr>
            <w:tcW w:w="3969" w:type="dxa"/>
            <w:tcMar>
              <w:top w:w="28" w:type="dxa"/>
              <w:left w:w="28" w:type="dxa"/>
              <w:bottom w:w="28" w:type="dxa"/>
              <w:right w:w="28" w:type="dxa"/>
            </w:tcMar>
          </w:tcPr>
          <w:p w14:paraId="18F857C1" w14:textId="77777777" w:rsidR="00EF7615" w:rsidRPr="00EF5447" w:rsidRDefault="00EF7615" w:rsidP="001459C9">
            <w:pPr>
              <w:pStyle w:val="TAC"/>
            </w:pPr>
            <w:r w:rsidRPr="00EF5447">
              <w:t>DC_3A_n78A</w:t>
            </w:r>
          </w:p>
          <w:p w14:paraId="0A4B4AB4" w14:textId="77777777" w:rsidR="00EF7615" w:rsidRPr="00EF5447" w:rsidRDefault="00EF7615" w:rsidP="001459C9">
            <w:pPr>
              <w:pStyle w:val="TAC"/>
            </w:pPr>
            <w:r w:rsidRPr="00EF5447">
              <w:t>DC_3A_n257A</w:t>
            </w:r>
          </w:p>
          <w:p w14:paraId="057D88BA" w14:textId="77777777" w:rsidR="00EF7615" w:rsidRPr="00EF5447" w:rsidRDefault="00EF7615" w:rsidP="001459C9">
            <w:pPr>
              <w:pStyle w:val="TAC"/>
            </w:pPr>
            <w:r w:rsidRPr="00EF5447">
              <w:t>DC_3A_n257D</w:t>
            </w:r>
          </w:p>
          <w:p w14:paraId="3BF2F6ED" w14:textId="77777777" w:rsidR="00EF7615" w:rsidRPr="00EF5447" w:rsidRDefault="00EF7615" w:rsidP="001459C9">
            <w:pPr>
              <w:pStyle w:val="TAC"/>
            </w:pPr>
            <w:r w:rsidRPr="00EF5447">
              <w:t>DC_3A_n257G</w:t>
            </w:r>
          </w:p>
          <w:p w14:paraId="72F7B424" w14:textId="77777777" w:rsidR="00EF7615" w:rsidRPr="00EF5447" w:rsidRDefault="00EF7615" w:rsidP="001459C9">
            <w:pPr>
              <w:pStyle w:val="TAC"/>
            </w:pPr>
            <w:r w:rsidRPr="00EF5447">
              <w:t>DC_3A_n257H</w:t>
            </w:r>
          </w:p>
          <w:p w14:paraId="23C6C550" w14:textId="77777777" w:rsidR="00EF7615" w:rsidRPr="00EF5447" w:rsidRDefault="00EF7615" w:rsidP="001459C9">
            <w:pPr>
              <w:pStyle w:val="TAC"/>
            </w:pPr>
            <w:r w:rsidRPr="00EF5447">
              <w:t>DC_3A_n257I</w:t>
            </w:r>
          </w:p>
          <w:p w14:paraId="1B8C47D6" w14:textId="77777777" w:rsidR="00EF7615" w:rsidRPr="00EF5447" w:rsidRDefault="00EF7615" w:rsidP="001459C9">
            <w:pPr>
              <w:pStyle w:val="TAC"/>
            </w:pPr>
            <w:r w:rsidRPr="00EF5447">
              <w:t>DC_3A_n78A-n257A</w:t>
            </w:r>
          </w:p>
          <w:p w14:paraId="6FAC91F0" w14:textId="77777777" w:rsidR="00EF7615" w:rsidRPr="00EF5447" w:rsidRDefault="00EF7615" w:rsidP="001459C9">
            <w:pPr>
              <w:pStyle w:val="TAC"/>
            </w:pPr>
            <w:r w:rsidRPr="00EF5447">
              <w:t>DC_3A_n78A-n257G</w:t>
            </w:r>
          </w:p>
          <w:p w14:paraId="4A67A30A" w14:textId="77777777" w:rsidR="00EF7615" w:rsidRPr="00EF5447" w:rsidRDefault="00EF7615" w:rsidP="001459C9">
            <w:pPr>
              <w:pStyle w:val="TAC"/>
            </w:pPr>
            <w:r w:rsidRPr="00EF5447">
              <w:t>DC_3A_n78A-n257H</w:t>
            </w:r>
          </w:p>
          <w:p w14:paraId="04E6A468" w14:textId="77777777" w:rsidR="00EF7615" w:rsidRPr="00EF5447" w:rsidRDefault="00EF7615" w:rsidP="001459C9">
            <w:pPr>
              <w:pStyle w:val="TAC"/>
              <w:rPr>
                <w:noProof/>
              </w:rPr>
            </w:pPr>
            <w:r w:rsidRPr="00EF5447">
              <w:t>DC_3A_n78A-n257I</w:t>
            </w:r>
          </w:p>
        </w:tc>
      </w:tr>
      <w:tr w:rsidR="00EF7615" w:rsidRPr="00EF5447" w:rsidDel="007C6F81" w14:paraId="76E62E1F" w14:textId="77777777" w:rsidTr="001459C9">
        <w:trPr>
          <w:trHeight w:val="187"/>
          <w:jc w:val="center"/>
        </w:trPr>
        <w:tc>
          <w:tcPr>
            <w:tcW w:w="3969" w:type="dxa"/>
            <w:shd w:val="clear" w:color="auto" w:fill="auto"/>
            <w:noWrap/>
            <w:tcMar>
              <w:top w:w="28" w:type="dxa"/>
              <w:left w:w="28" w:type="dxa"/>
              <w:bottom w:w="28" w:type="dxa"/>
              <w:right w:w="28" w:type="dxa"/>
            </w:tcMar>
          </w:tcPr>
          <w:p w14:paraId="23F657CC" w14:textId="77777777" w:rsidR="00EF7615" w:rsidRPr="00EF5447" w:rsidRDefault="00EF7615" w:rsidP="001459C9">
            <w:pPr>
              <w:pStyle w:val="TAC"/>
              <w:rPr>
                <w:noProof/>
              </w:rPr>
            </w:pPr>
            <w:r w:rsidRPr="00EF5447">
              <w:rPr>
                <w:noProof/>
              </w:rPr>
              <w:t>DC_3C_n78A-n257A</w:t>
            </w:r>
          </w:p>
          <w:p w14:paraId="3C92EBE6" w14:textId="77777777" w:rsidR="00EF7615" w:rsidRPr="00EF5447" w:rsidRDefault="00EF7615" w:rsidP="001459C9">
            <w:pPr>
              <w:pStyle w:val="TAC"/>
              <w:rPr>
                <w:noProof/>
              </w:rPr>
            </w:pPr>
            <w:r w:rsidRPr="00EF5447">
              <w:rPr>
                <w:noProof/>
              </w:rPr>
              <w:t>DC_3C_n78A-n257D</w:t>
            </w:r>
          </w:p>
          <w:p w14:paraId="6B70B8A2" w14:textId="77777777" w:rsidR="00EF7615" w:rsidRPr="00EF5447" w:rsidRDefault="00EF7615" w:rsidP="001459C9">
            <w:pPr>
              <w:pStyle w:val="TAC"/>
              <w:rPr>
                <w:noProof/>
              </w:rPr>
            </w:pPr>
            <w:r w:rsidRPr="00EF5447">
              <w:rPr>
                <w:noProof/>
              </w:rPr>
              <w:t>DC_3C_n78A-n257E</w:t>
            </w:r>
          </w:p>
          <w:p w14:paraId="5E681623" w14:textId="77777777" w:rsidR="00EF7615" w:rsidRPr="00EF5447" w:rsidRDefault="00EF7615" w:rsidP="001459C9">
            <w:pPr>
              <w:pStyle w:val="TAC"/>
              <w:rPr>
                <w:noProof/>
              </w:rPr>
            </w:pPr>
            <w:r w:rsidRPr="00EF5447">
              <w:rPr>
                <w:noProof/>
              </w:rPr>
              <w:t>DC_3C_n78A-n257F</w:t>
            </w:r>
          </w:p>
          <w:p w14:paraId="5A261D25" w14:textId="77777777" w:rsidR="00EF7615" w:rsidRPr="00EF5447" w:rsidRDefault="00EF7615" w:rsidP="001459C9">
            <w:pPr>
              <w:pStyle w:val="TAC"/>
              <w:rPr>
                <w:noProof/>
              </w:rPr>
            </w:pPr>
            <w:r w:rsidRPr="00EF5447">
              <w:rPr>
                <w:noProof/>
              </w:rPr>
              <w:t>DC_3C_n78A-n257G</w:t>
            </w:r>
          </w:p>
          <w:p w14:paraId="03390BE2" w14:textId="77777777" w:rsidR="00EF7615" w:rsidRPr="00EF5447" w:rsidRDefault="00EF7615" w:rsidP="001459C9">
            <w:pPr>
              <w:pStyle w:val="TAC"/>
              <w:rPr>
                <w:noProof/>
              </w:rPr>
            </w:pPr>
            <w:r w:rsidRPr="00EF5447">
              <w:rPr>
                <w:noProof/>
              </w:rPr>
              <w:t>DC_3C_n78A-n257H</w:t>
            </w:r>
          </w:p>
          <w:p w14:paraId="3E897EBF" w14:textId="77777777" w:rsidR="00EF7615" w:rsidRPr="00EF5447" w:rsidRDefault="00EF7615" w:rsidP="001459C9">
            <w:pPr>
              <w:pStyle w:val="TAC"/>
              <w:rPr>
                <w:noProof/>
              </w:rPr>
            </w:pPr>
            <w:r w:rsidRPr="00EF5447">
              <w:rPr>
                <w:noProof/>
              </w:rPr>
              <w:t>DC_3C_n78A-n257I</w:t>
            </w:r>
          </w:p>
          <w:p w14:paraId="3BD02E38" w14:textId="77777777" w:rsidR="00EF7615" w:rsidRPr="00EF5447" w:rsidRDefault="00EF7615" w:rsidP="001459C9">
            <w:pPr>
              <w:pStyle w:val="TAC"/>
              <w:rPr>
                <w:noProof/>
              </w:rPr>
            </w:pPr>
            <w:r w:rsidRPr="00EF5447">
              <w:rPr>
                <w:noProof/>
              </w:rPr>
              <w:t>DC_3C_n78A-n257J</w:t>
            </w:r>
          </w:p>
          <w:p w14:paraId="3C89FA1A" w14:textId="77777777" w:rsidR="00EF7615" w:rsidRPr="00EF5447" w:rsidRDefault="00EF7615" w:rsidP="001459C9">
            <w:pPr>
              <w:pStyle w:val="TAC"/>
              <w:rPr>
                <w:noProof/>
              </w:rPr>
            </w:pPr>
            <w:r w:rsidRPr="00EF5447">
              <w:rPr>
                <w:noProof/>
              </w:rPr>
              <w:t>DC_3C_n78A-n257K</w:t>
            </w:r>
          </w:p>
          <w:p w14:paraId="144C9688" w14:textId="77777777" w:rsidR="00EF7615" w:rsidRPr="00EF5447" w:rsidRDefault="00EF7615" w:rsidP="001459C9">
            <w:pPr>
              <w:pStyle w:val="TAC"/>
              <w:rPr>
                <w:noProof/>
              </w:rPr>
            </w:pPr>
            <w:r w:rsidRPr="00EF5447">
              <w:rPr>
                <w:noProof/>
              </w:rPr>
              <w:t>DC_3C_n78A-n257L</w:t>
            </w:r>
          </w:p>
          <w:p w14:paraId="5937A623" w14:textId="77777777" w:rsidR="00EF7615" w:rsidRPr="00EF5447" w:rsidRDefault="00EF7615" w:rsidP="001459C9">
            <w:pPr>
              <w:pStyle w:val="TAC"/>
              <w:rPr>
                <w:noProof/>
                <w:lang w:eastAsia="zh-CN"/>
              </w:rPr>
            </w:pPr>
            <w:r w:rsidRPr="00EF5447">
              <w:rPr>
                <w:noProof/>
              </w:rPr>
              <w:t>DC_3C_n78A-n257M</w:t>
            </w:r>
          </w:p>
        </w:tc>
        <w:tc>
          <w:tcPr>
            <w:tcW w:w="3969" w:type="dxa"/>
            <w:tcMar>
              <w:top w:w="28" w:type="dxa"/>
              <w:left w:w="28" w:type="dxa"/>
              <w:bottom w:w="28" w:type="dxa"/>
              <w:right w:w="28" w:type="dxa"/>
            </w:tcMar>
          </w:tcPr>
          <w:p w14:paraId="46ED7889" w14:textId="77777777" w:rsidR="00EF7615" w:rsidRPr="00EF5447" w:rsidRDefault="00EF7615" w:rsidP="001459C9">
            <w:pPr>
              <w:pStyle w:val="TAC"/>
              <w:rPr>
                <w:rFonts w:cs="Arial"/>
                <w:lang w:eastAsia="zh-CN"/>
              </w:rPr>
            </w:pPr>
            <w:r w:rsidRPr="00EF5447">
              <w:rPr>
                <w:rFonts w:cs="Arial"/>
                <w:lang w:eastAsia="zh-CN"/>
              </w:rPr>
              <w:t>DC_3A_n78A</w:t>
            </w:r>
          </w:p>
          <w:p w14:paraId="1F360839" w14:textId="77777777" w:rsidR="00EF7615" w:rsidRPr="00EF5447" w:rsidRDefault="00EF7615" w:rsidP="001459C9">
            <w:pPr>
              <w:pStyle w:val="TAC"/>
              <w:rPr>
                <w:noProof/>
                <w:lang w:eastAsia="zh-CN"/>
              </w:rPr>
            </w:pPr>
            <w:r w:rsidRPr="00EF5447">
              <w:rPr>
                <w:rFonts w:cs="Arial"/>
                <w:lang w:eastAsia="zh-CN"/>
              </w:rPr>
              <w:t>DC_3A_n257A</w:t>
            </w:r>
          </w:p>
        </w:tc>
      </w:tr>
      <w:tr w:rsidR="00EF7615" w:rsidRPr="00EF5447" w14:paraId="4F92710D" w14:textId="77777777" w:rsidTr="001459C9">
        <w:trPr>
          <w:trHeight w:val="187"/>
          <w:jc w:val="center"/>
        </w:trPr>
        <w:tc>
          <w:tcPr>
            <w:tcW w:w="3969" w:type="dxa"/>
            <w:shd w:val="clear" w:color="auto" w:fill="auto"/>
            <w:noWrap/>
            <w:tcMar>
              <w:top w:w="28" w:type="dxa"/>
              <w:left w:w="28" w:type="dxa"/>
              <w:bottom w:w="28" w:type="dxa"/>
              <w:right w:w="28" w:type="dxa"/>
            </w:tcMar>
          </w:tcPr>
          <w:p w14:paraId="77845D09" w14:textId="77777777" w:rsidR="00EF7615" w:rsidRPr="00EF5447" w:rsidRDefault="00EF7615" w:rsidP="001459C9">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2BF21330" w14:textId="77777777" w:rsidR="00EF7615" w:rsidRPr="00EF5447" w:rsidRDefault="00EF7615" w:rsidP="001459C9">
            <w:pPr>
              <w:pStyle w:val="TAC"/>
              <w:rPr>
                <w:noProof/>
                <w:lang w:eastAsia="ko-KR"/>
              </w:rPr>
            </w:pPr>
            <w:r w:rsidRPr="00EF5447">
              <w:rPr>
                <w:noProof/>
                <w:lang w:eastAsia="ko-KR"/>
              </w:rPr>
              <w:t>DC_3A_n78A</w:t>
            </w:r>
          </w:p>
          <w:p w14:paraId="00D6E817" w14:textId="77777777" w:rsidR="00EF7615" w:rsidRPr="00EF5447" w:rsidRDefault="00EF7615" w:rsidP="001459C9">
            <w:pPr>
              <w:pStyle w:val="TAC"/>
              <w:rPr>
                <w:noProof/>
                <w:lang w:eastAsia="zh-CN"/>
              </w:rPr>
            </w:pPr>
            <w:r w:rsidRPr="00EF5447">
              <w:rPr>
                <w:noProof/>
                <w:lang w:eastAsia="ko-KR"/>
              </w:rPr>
              <w:t>DC_3A_n258A</w:t>
            </w:r>
          </w:p>
        </w:tc>
      </w:tr>
      <w:tr w:rsidR="00EF7615" w:rsidRPr="00EF5447" w14:paraId="3A00FFD0" w14:textId="77777777" w:rsidTr="001459C9">
        <w:trPr>
          <w:trHeight w:val="187"/>
          <w:jc w:val="center"/>
        </w:trPr>
        <w:tc>
          <w:tcPr>
            <w:tcW w:w="3969" w:type="dxa"/>
            <w:shd w:val="clear" w:color="auto" w:fill="auto"/>
            <w:noWrap/>
            <w:tcMar>
              <w:top w:w="28" w:type="dxa"/>
              <w:left w:w="28" w:type="dxa"/>
              <w:bottom w:w="28" w:type="dxa"/>
              <w:right w:w="28" w:type="dxa"/>
            </w:tcMar>
          </w:tcPr>
          <w:p w14:paraId="4007F07E" w14:textId="77777777" w:rsidR="00EF7615" w:rsidRPr="00EF5447" w:rsidRDefault="00EF7615" w:rsidP="001459C9">
            <w:pPr>
              <w:pStyle w:val="TAC"/>
              <w:rPr>
                <w:noProof/>
                <w:lang w:eastAsia="zh-CN"/>
              </w:rPr>
            </w:pPr>
            <w:r w:rsidRPr="00EF5447">
              <w:rPr>
                <w:noProof/>
                <w:lang w:eastAsia="zh-CN"/>
              </w:rPr>
              <w:t>DC_3A-3A_n78A-n257A</w:t>
            </w:r>
          </w:p>
          <w:p w14:paraId="0BA1DEE1" w14:textId="77777777" w:rsidR="00EF7615" w:rsidRPr="00EF5447" w:rsidRDefault="00EF7615" w:rsidP="001459C9">
            <w:pPr>
              <w:pStyle w:val="TAC"/>
              <w:rPr>
                <w:noProof/>
                <w:lang w:eastAsia="zh-CN"/>
              </w:rPr>
            </w:pPr>
            <w:r w:rsidRPr="00EF5447">
              <w:rPr>
                <w:noProof/>
                <w:lang w:eastAsia="zh-CN"/>
              </w:rPr>
              <w:t>DC_3A-3A_n78A-n257D</w:t>
            </w:r>
          </w:p>
          <w:p w14:paraId="5BF00DB1" w14:textId="77777777" w:rsidR="00EF7615" w:rsidRPr="00EF5447" w:rsidRDefault="00EF7615" w:rsidP="001459C9">
            <w:pPr>
              <w:pStyle w:val="TAC"/>
              <w:rPr>
                <w:noProof/>
                <w:lang w:eastAsia="zh-CN"/>
              </w:rPr>
            </w:pPr>
            <w:r w:rsidRPr="00EF5447">
              <w:rPr>
                <w:noProof/>
                <w:lang w:eastAsia="zh-CN"/>
              </w:rPr>
              <w:t>DC_3A-3A_n78A-n257E</w:t>
            </w:r>
          </w:p>
          <w:p w14:paraId="234A22BC" w14:textId="77777777" w:rsidR="00EF7615" w:rsidRPr="00EF5447" w:rsidRDefault="00EF7615" w:rsidP="001459C9">
            <w:pPr>
              <w:pStyle w:val="TAC"/>
              <w:rPr>
                <w:noProof/>
                <w:lang w:eastAsia="zh-CN"/>
              </w:rPr>
            </w:pPr>
            <w:r w:rsidRPr="00EF5447">
              <w:rPr>
                <w:noProof/>
                <w:lang w:eastAsia="zh-CN"/>
              </w:rPr>
              <w:t>DC_3A-3A_n78A-n257F</w:t>
            </w:r>
          </w:p>
          <w:p w14:paraId="6E233B32" w14:textId="77777777" w:rsidR="00EF7615" w:rsidRPr="00EF5447" w:rsidRDefault="00EF7615" w:rsidP="001459C9">
            <w:pPr>
              <w:pStyle w:val="TAC"/>
              <w:rPr>
                <w:noProof/>
                <w:lang w:eastAsia="zh-CN"/>
              </w:rPr>
            </w:pPr>
            <w:r w:rsidRPr="00EF5447">
              <w:rPr>
                <w:noProof/>
                <w:lang w:eastAsia="zh-CN"/>
              </w:rPr>
              <w:t>DC_3A-3A_n78A-n257G</w:t>
            </w:r>
          </w:p>
          <w:p w14:paraId="58A2D025" w14:textId="77777777" w:rsidR="00EF7615" w:rsidRPr="00EF5447" w:rsidRDefault="00EF7615" w:rsidP="001459C9">
            <w:pPr>
              <w:pStyle w:val="TAC"/>
              <w:rPr>
                <w:noProof/>
                <w:lang w:eastAsia="zh-CN"/>
              </w:rPr>
            </w:pPr>
            <w:r w:rsidRPr="00EF5447">
              <w:rPr>
                <w:noProof/>
                <w:lang w:eastAsia="zh-CN"/>
              </w:rPr>
              <w:t>DC_3A-3A_n78A-n257H</w:t>
            </w:r>
          </w:p>
          <w:p w14:paraId="7917F354" w14:textId="77777777" w:rsidR="00EF7615" w:rsidRPr="00EF5447" w:rsidRDefault="00EF7615" w:rsidP="001459C9">
            <w:pPr>
              <w:pStyle w:val="TAC"/>
              <w:rPr>
                <w:noProof/>
                <w:lang w:eastAsia="zh-CN"/>
              </w:rPr>
            </w:pPr>
            <w:r w:rsidRPr="00EF5447">
              <w:rPr>
                <w:noProof/>
                <w:lang w:eastAsia="zh-CN"/>
              </w:rPr>
              <w:t>DC_3A-3A_n78A-n257I</w:t>
            </w:r>
          </w:p>
          <w:p w14:paraId="26DEE031" w14:textId="77777777" w:rsidR="00EF7615" w:rsidRPr="00EF5447" w:rsidRDefault="00EF7615" w:rsidP="001459C9">
            <w:pPr>
              <w:pStyle w:val="TAC"/>
              <w:rPr>
                <w:noProof/>
                <w:lang w:eastAsia="zh-CN"/>
              </w:rPr>
            </w:pPr>
            <w:r w:rsidRPr="00EF5447">
              <w:rPr>
                <w:noProof/>
                <w:lang w:eastAsia="zh-CN"/>
              </w:rPr>
              <w:t>DC_3A-3A_n78A-n257J</w:t>
            </w:r>
          </w:p>
          <w:p w14:paraId="4F4B893F" w14:textId="77777777" w:rsidR="00EF7615" w:rsidRPr="00EF5447" w:rsidRDefault="00EF7615" w:rsidP="001459C9">
            <w:pPr>
              <w:pStyle w:val="TAC"/>
              <w:rPr>
                <w:noProof/>
                <w:lang w:eastAsia="zh-CN"/>
              </w:rPr>
            </w:pPr>
            <w:r w:rsidRPr="00EF5447">
              <w:rPr>
                <w:noProof/>
                <w:lang w:eastAsia="zh-CN"/>
              </w:rPr>
              <w:t>DC_3A-3A_n78A-n257K</w:t>
            </w:r>
          </w:p>
          <w:p w14:paraId="1FDD20BD" w14:textId="77777777" w:rsidR="00EF7615" w:rsidRPr="00EF5447" w:rsidRDefault="00EF7615" w:rsidP="001459C9">
            <w:pPr>
              <w:pStyle w:val="TAC"/>
              <w:rPr>
                <w:noProof/>
                <w:lang w:eastAsia="zh-CN"/>
              </w:rPr>
            </w:pPr>
            <w:r w:rsidRPr="00EF5447">
              <w:rPr>
                <w:noProof/>
                <w:lang w:eastAsia="zh-CN"/>
              </w:rPr>
              <w:t>DC_3A-3A_n78A-n257L</w:t>
            </w:r>
          </w:p>
          <w:p w14:paraId="013DA6E4" w14:textId="77777777" w:rsidR="00EF7615" w:rsidRPr="00EF5447" w:rsidRDefault="00EF7615" w:rsidP="001459C9">
            <w:pPr>
              <w:pStyle w:val="TAC"/>
              <w:rPr>
                <w:noProof/>
                <w:lang w:eastAsia="zh-CN"/>
              </w:rPr>
            </w:pPr>
            <w:r w:rsidRPr="00EF5447">
              <w:rPr>
                <w:noProof/>
                <w:lang w:eastAsia="zh-CN"/>
              </w:rPr>
              <w:t>DC_3A-3A_n78A-n257M</w:t>
            </w:r>
          </w:p>
        </w:tc>
        <w:tc>
          <w:tcPr>
            <w:tcW w:w="3969" w:type="dxa"/>
            <w:tcMar>
              <w:top w:w="28" w:type="dxa"/>
              <w:left w:w="28" w:type="dxa"/>
              <w:bottom w:w="28" w:type="dxa"/>
              <w:right w:w="28" w:type="dxa"/>
            </w:tcMar>
          </w:tcPr>
          <w:p w14:paraId="35381D18" w14:textId="77777777" w:rsidR="00EF7615" w:rsidRPr="00EF5447" w:rsidRDefault="00EF7615" w:rsidP="001459C9">
            <w:pPr>
              <w:pStyle w:val="TAC"/>
              <w:rPr>
                <w:noProof/>
                <w:lang w:eastAsia="zh-CN"/>
              </w:rPr>
            </w:pPr>
            <w:r w:rsidRPr="00EF5447">
              <w:rPr>
                <w:noProof/>
                <w:lang w:eastAsia="zh-CN"/>
              </w:rPr>
              <w:t>DC_3A_n78A</w:t>
            </w:r>
          </w:p>
          <w:p w14:paraId="44C0F843" w14:textId="77777777" w:rsidR="00EF7615" w:rsidRPr="00EF5447" w:rsidRDefault="00EF7615" w:rsidP="001459C9">
            <w:pPr>
              <w:pStyle w:val="TAC"/>
              <w:rPr>
                <w:noProof/>
                <w:lang w:eastAsia="zh-CN"/>
              </w:rPr>
            </w:pPr>
            <w:r w:rsidRPr="00EF5447">
              <w:rPr>
                <w:noProof/>
                <w:lang w:eastAsia="zh-CN"/>
              </w:rPr>
              <w:t>DC_3A_n257A</w:t>
            </w:r>
          </w:p>
        </w:tc>
      </w:tr>
      <w:tr w:rsidR="00EF7615" w:rsidRPr="00EF5447" w14:paraId="5B88CBCA" w14:textId="77777777" w:rsidTr="001459C9">
        <w:trPr>
          <w:trHeight w:val="187"/>
          <w:jc w:val="center"/>
        </w:trPr>
        <w:tc>
          <w:tcPr>
            <w:tcW w:w="3969" w:type="dxa"/>
            <w:shd w:val="clear" w:color="auto" w:fill="auto"/>
            <w:noWrap/>
            <w:tcMar>
              <w:top w:w="28" w:type="dxa"/>
              <w:left w:w="28" w:type="dxa"/>
              <w:bottom w:w="28" w:type="dxa"/>
              <w:right w:w="28" w:type="dxa"/>
            </w:tcMar>
          </w:tcPr>
          <w:p w14:paraId="5362AC12" w14:textId="77777777" w:rsidR="00EF7615" w:rsidRDefault="00EF7615" w:rsidP="001459C9">
            <w:pPr>
              <w:pStyle w:val="TAC"/>
              <w:rPr>
                <w:lang w:eastAsia="zh-TW"/>
              </w:rPr>
            </w:pPr>
            <w:r w:rsidRPr="00EF5447">
              <w:br w:type="page"/>
            </w:r>
            <w:r w:rsidRPr="00EF5447">
              <w:rPr>
                <w:lang w:eastAsia="zh-TW"/>
              </w:rPr>
              <w:t>DC_3A_n78A-n258A</w:t>
            </w:r>
          </w:p>
          <w:p w14:paraId="0B7022C2" w14:textId="77777777" w:rsidR="00EF7615" w:rsidRPr="00EF5447" w:rsidRDefault="00EF7615" w:rsidP="001459C9">
            <w:pPr>
              <w:pStyle w:val="TAC"/>
              <w:rPr>
                <w:lang w:eastAsia="zh-TW"/>
              </w:rPr>
            </w:pPr>
            <w:r w:rsidRPr="00EF5447">
              <w:rPr>
                <w:lang w:eastAsia="zh-TW"/>
              </w:rPr>
              <w:t>DC_3A_n78A-n258G</w:t>
            </w:r>
          </w:p>
          <w:p w14:paraId="67F21563" w14:textId="77777777" w:rsidR="00EF7615" w:rsidRPr="00EF5447" w:rsidRDefault="00EF7615" w:rsidP="001459C9">
            <w:pPr>
              <w:pStyle w:val="TAC"/>
              <w:rPr>
                <w:lang w:eastAsia="zh-TW"/>
              </w:rPr>
            </w:pPr>
            <w:r w:rsidRPr="00EF5447">
              <w:rPr>
                <w:lang w:eastAsia="zh-TW"/>
              </w:rPr>
              <w:t>DC_3A_n78A-n258H</w:t>
            </w:r>
          </w:p>
          <w:p w14:paraId="4D2B578C" w14:textId="77777777" w:rsidR="00EF7615" w:rsidRPr="00EF5447" w:rsidRDefault="00EF7615" w:rsidP="001459C9">
            <w:pPr>
              <w:pStyle w:val="TAC"/>
              <w:rPr>
                <w:lang w:eastAsia="zh-TW"/>
              </w:rPr>
            </w:pPr>
            <w:r w:rsidRPr="00EF5447">
              <w:rPr>
                <w:lang w:eastAsia="zh-TW"/>
              </w:rPr>
              <w:t>DC_3A_n78A-n258I</w:t>
            </w:r>
          </w:p>
          <w:p w14:paraId="12CA74DF" w14:textId="77777777" w:rsidR="00EF7615" w:rsidRPr="00EF5447" w:rsidRDefault="00EF7615" w:rsidP="001459C9">
            <w:pPr>
              <w:pStyle w:val="TAC"/>
              <w:rPr>
                <w:lang w:eastAsia="zh-TW"/>
              </w:rPr>
            </w:pPr>
            <w:r w:rsidRPr="00EF5447">
              <w:rPr>
                <w:lang w:eastAsia="zh-TW"/>
              </w:rPr>
              <w:t>DC_3A_n78A-n258J</w:t>
            </w:r>
          </w:p>
          <w:p w14:paraId="7BF24EC6" w14:textId="77777777" w:rsidR="00EF7615" w:rsidRPr="00EF5447" w:rsidRDefault="00EF7615" w:rsidP="001459C9">
            <w:pPr>
              <w:pStyle w:val="TAC"/>
              <w:rPr>
                <w:lang w:eastAsia="zh-TW"/>
              </w:rPr>
            </w:pPr>
            <w:r w:rsidRPr="00EF5447">
              <w:rPr>
                <w:lang w:eastAsia="zh-TW"/>
              </w:rPr>
              <w:t>DC_3A_n78A-n258K</w:t>
            </w:r>
          </w:p>
          <w:p w14:paraId="19C4F1E0" w14:textId="77777777" w:rsidR="00EF7615" w:rsidRPr="00EF5447" w:rsidRDefault="00EF7615" w:rsidP="001459C9">
            <w:pPr>
              <w:pStyle w:val="TAC"/>
              <w:rPr>
                <w:lang w:eastAsia="zh-TW"/>
              </w:rPr>
            </w:pPr>
            <w:r w:rsidRPr="00EF5447">
              <w:rPr>
                <w:lang w:eastAsia="zh-TW"/>
              </w:rPr>
              <w:t>DC_3A_n78A-n258L</w:t>
            </w:r>
          </w:p>
          <w:p w14:paraId="337FE03D" w14:textId="77777777" w:rsidR="00EF7615" w:rsidRPr="00EF5447" w:rsidRDefault="00EF7615" w:rsidP="001459C9">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4BCA5109" w14:textId="77777777" w:rsidR="00EF7615" w:rsidRPr="00EF5447" w:rsidRDefault="00EF7615" w:rsidP="001459C9">
            <w:pPr>
              <w:pStyle w:val="TAC"/>
              <w:rPr>
                <w:lang w:eastAsia="zh-TW"/>
              </w:rPr>
            </w:pPr>
            <w:r w:rsidRPr="00EF5447">
              <w:rPr>
                <w:lang w:eastAsia="zh-TW"/>
              </w:rPr>
              <w:t>DC_3A_n78A</w:t>
            </w:r>
          </w:p>
          <w:p w14:paraId="2B93AE0C" w14:textId="77777777" w:rsidR="00EF7615" w:rsidRPr="00EF5447" w:rsidRDefault="00EF7615" w:rsidP="001459C9">
            <w:pPr>
              <w:pStyle w:val="TAC"/>
              <w:rPr>
                <w:noProof/>
                <w:lang w:eastAsia="zh-CN"/>
              </w:rPr>
            </w:pPr>
            <w:r w:rsidRPr="00EF5447">
              <w:rPr>
                <w:lang w:eastAsia="zh-TW"/>
              </w:rPr>
              <w:t>DC_3A_n258A</w:t>
            </w:r>
          </w:p>
        </w:tc>
      </w:tr>
      <w:tr w:rsidR="00EF7615" w:rsidRPr="00EF5447" w14:paraId="6F995748" w14:textId="77777777" w:rsidTr="001459C9">
        <w:trPr>
          <w:trHeight w:val="187"/>
          <w:jc w:val="center"/>
        </w:trPr>
        <w:tc>
          <w:tcPr>
            <w:tcW w:w="3969" w:type="dxa"/>
            <w:shd w:val="clear" w:color="auto" w:fill="auto"/>
            <w:noWrap/>
            <w:tcMar>
              <w:top w:w="28" w:type="dxa"/>
              <w:left w:w="28" w:type="dxa"/>
              <w:bottom w:w="28" w:type="dxa"/>
              <w:right w:w="28" w:type="dxa"/>
            </w:tcMar>
          </w:tcPr>
          <w:p w14:paraId="29FEDE86" w14:textId="77777777" w:rsidR="00EF7615" w:rsidRPr="00EF5447" w:rsidRDefault="00EF7615" w:rsidP="001459C9">
            <w:pPr>
              <w:pStyle w:val="TAC"/>
            </w:pPr>
            <w:r w:rsidRPr="00EF5447">
              <w:t>DC_3A_n79A-n257A</w:t>
            </w:r>
          </w:p>
          <w:p w14:paraId="31AB81DD" w14:textId="77777777" w:rsidR="00EF7615" w:rsidRPr="00EF5447" w:rsidRDefault="00EF7615" w:rsidP="001459C9">
            <w:pPr>
              <w:pStyle w:val="TAC"/>
            </w:pPr>
            <w:r w:rsidRPr="00EF5447">
              <w:t>DC_3A_n79A-n257D</w:t>
            </w:r>
          </w:p>
          <w:p w14:paraId="1BA1C431" w14:textId="77777777" w:rsidR="00EF7615" w:rsidRPr="00EF5447" w:rsidRDefault="00EF7615" w:rsidP="001459C9">
            <w:pPr>
              <w:pStyle w:val="TAC"/>
            </w:pPr>
            <w:r w:rsidRPr="00EF5447">
              <w:t>DC_3A_n79A-n257E</w:t>
            </w:r>
          </w:p>
          <w:p w14:paraId="27F05B87" w14:textId="77777777" w:rsidR="00EF7615" w:rsidRPr="00EF5447" w:rsidRDefault="00EF7615" w:rsidP="001459C9">
            <w:pPr>
              <w:pStyle w:val="TAC"/>
              <w:rPr>
                <w:noProof/>
              </w:rPr>
            </w:pPr>
            <w:r w:rsidRPr="00EF5447">
              <w:t>DC_3A_n79A-n257F</w:t>
            </w:r>
          </w:p>
          <w:p w14:paraId="4AF407B5" w14:textId="77777777" w:rsidR="00EF7615" w:rsidRPr="00EF5447" w:rsidRDefault="00EF7615" w:rsidP="001459C9">
            <w:pPr>
              <w:pStyle w:val="TAC"/>
            </w:pPr>
            <w:r w:rsidRPr="00EF5447">
              <w:t>DC_3A_n79A-n257G</w:t>
            </w:r>
          </w:p>
          <w:p w14:paraId="0ED89767" w14:textId="77777777" w:rsidR="00EF7615" w:rsidRPr="00EF5447" w:rsidRDefault="00EF7615" w:rsidP="001459C9">
            <w:pPr>
              <w:pStyle w:val="TAC"/>
            </w:pPr>
            <w:r w:rsidRPr="00EF5447">
              <w:t>DC_3A_n79A-n257H</w:t>
            </w:r>
          </w:p>
          <w:p w14:paraId="26350C6F" w14:textId="77777777" w:rsidR="00EF7615" w:rsidRPr="00EF5447" w:rsidRDefault="00EF7615" w:rsidP="001459C9">
            <w:pPr>
              <w:pStyle w:val="TAC"/>
            </w:pPr>
            <w:r w:rsidRPr="00EF5447">
              <w:t>DC_3A_n79A-n257I</w:t>
            </w:r>
          </w:p>
          <w:p w14:paraId="5C2AB2C6" w14:textId="77777777" w:rsidR="00EF7615" w:rsidRPr="00EF5447" w:rsidRDefault="00EF7615" w:rsidP="001459C9">
            <w:pPr>
              <w:pStyle w:val="TAC"/>
            </w:pPr>
            <w:r w:rsidRPr="00EF5447">
              <w:t>DC_3A_n79C-n257A</w:t>
            </w:r>
          </w:p>
          <w:p w14:paraId="6D193576" w14:textId="77777777" w:rsidR="00EF7615" w:rsidRPr="00EF5447" w:rsidRDefault="00EF7615" w:rsidP="001459C9">
            <w:pPr>
              <w:pStyle w:val="TAC"/>
            </w:pPr>
            <w:r w:rsidRPr="00EF5447">
              <w:t>DC_3A_n79C-n257D</w:t>
            </w:r>
          </w:p>
          <w:p w14:paraId="7B24E068" w14:textId="77777777" w:rsidR="00EF7615" w:rsidRPr="00EF5447" w:rsidRDefault="00EF7615" w:rsidP="001459C9">
            <w:pPr>
              <w:pStyle w:val="TAC"/>
            </w:pPr>
            <w:r w:rsidRPr="00EF5447">
              <w:t>DC_3A_n79C-n257E</w:t>
            </w:r>
          </w:p>
          <w:p w14:paraId="50C1EF64" w14:textId="77777777" w:rsidR="00EF7615" w:rsidRPr="00EF5447" w:rsidRDefault="00EF7615" w:rsidP="001459C9">
            <w:pPr>
              <w:pStyle w:val="TAC"/>
              <w:rPr>
                <w:noProof/>
              </w:rPr>
            </w:pPr>
            <w:r w:rsidRPr="00EF5447">
              <w:t>DC_3A_n79C-n257F</w:t>
            </w:r>
          </w:p>
        </w:tc>
        <w:tc>
          <w:tcPr>
            <w:tcW w:w="3969" w:type="dxa"/>
            <w:tcMar>
              <w:top w:w="28" w:type="dxa"/>
              <w:left w:w="28" w:type="dxa"/>
              <w:bottom w:w="28" w:type="dxa"/>
              <w:right w:w="28" w:type="dxa"/>
            </w:tcMar>
          </w:tcPr>
          <w:p w14:paraId="3B09A1AD" w14:textId="77777777" w:rsidR="00EF7615" w:rsidRPr="00EF5447" w:rsidRDefault="00EF7615" w:rsidP="001459C9">
            <w:pPr>
              <w:pStyle w:val="TAC"/>
            </w:pPr>
            <w:r w:rsidRPr="00EF5447">
              <w:t>DC_3A_n79A</w:t>
            </w:r>
          </w:p>
          <w:p w14:paraId="7B8C3539" w14:textId="77777777" w:rsidR="00EF7615" w:rsidRPr="00EF5447" w:rsidRDefault="00EF7615" w:rsidP="001459C9">
            <w:pPr>
              <w:pStyle w:val="TAC"/>
              <w:rPr>
                <w:noProof/>
              </w:rPr>
            </w:pPr>
            <w:r w:rsidRPr="00EF5447">
              <w:t>DC_3A_n257A</w:t>
            </w:r>
          </w:p>
          <w:p w14:paraId="4CE2C192" w14:textId="77777777" w:rsidR="00EF7615" w:rsidRPr="00EF5447" w:rsidRDefault="00EF7615" w:rsidP="001459C9">
            <w:pPr>
              <w:pStyle w:val="TAC"/>
              <w:rPr>
                <w:noProof/>
              </w:rPr>
            </w:pPr>
            <w:r w:rsidRPr="00EF5447">
              <w:rPr>
                <w:noProof/>
              </w:rPr>
              <w:t>DC_3A_n257G</w:t>
            </w:r>
          </w:p>
          <w:p w14:paraId="3228CD3D" w14:textId="77777777" w:rsidR="00EF7615" w:rsidRPr="00EF5447" w:rsidRDefault="00EF7615" w:rsidP="001459C9">
            <w:pPr>
              <w:pStyle w:val="TAC"/>
              <w:rPr>
                <w:noProof/>
              </w:rPr>
            </w:pPr>
            <w:r w:rsidRPr="00EF5447">
              <w:rPr>
                <w:noProof/>
              </w:rPr>
              <w:t>DC_3A_n257H</w:t>
            </w:r>
          </w:p>
          <w:p w14:paraId="625676C6" w14:textId="77777777" w:rsidR="00EF7615" w:rsidRPr="00EF5447" w:rsidRDefault="00EF7615" w:rsidP="001459C9">
            <w:pPr>
              <w:pStyle w:val="TAC"/>
              <w:rPr>
                <w:noProof/>
              </w:rPr>
            </w:pPr>
            <w:r w:rsidRPr="00EF5447">
              <w:rPr>
                <w:noProof/>
              </w:rPr>
              <w:t>DC_3A_n257I</w:t>
            </w:r>
          </w:p>
          <w:p w14:paraId="2A176D10" w14:textId="77777777" w:rsidR="00EF7615" w:rsidRPr="00EF5447" w:rsidRDefault="00EF7615" w:rsidP="001459C9">
            <w:pPr>
              <w:pStyle w:val="TAC"/>
            </w:pPr>
            <w:r w:rsidRPr="00EF5447">
              <w:t>DC_3A_n79A-n257A</w:t>
            </w:r>
          </w:p>
          <w:p w14:paraId="5FBFBE33" w14:textId="77777777" w:rsidR="00EF7615" w:rsidRPr="00EF5447" w:rsidRDefault="00EF7615" w:rsidP="001459C9">
            <w:pPr>
              <w:pStyle w:val="TAC"/>
            </w:pPr>
            <w:r w:rsidRPr="00EF5447">
              <w:t>DC_3A_n79A-n257G</w:t>
            </w:r>
          </w:p>
          <w:p w14:paraId="59F09DFE" w14:textId="77777777" w:rsidR="00EF7615" w:rsidRPr="00EF5447" w:rsidRDefault="00EF7615" w:rsidP="001459C9">
            <w:pPr>
              <w:pStyle w:val="TAC"/>
            </w:pPr>
            <w:r w:rsidRPr="00EF5447">
              <w:t>DC_3A_n79A-n257H</w:t>
            </w:r>
          </w:p>
          <w:p w14:paraId="7EE9EF96" w14:textId="77777777" w:rsidR="00EF7615" w:rsidRPr="00EF5447" w:rsidRDefault="00EF7615" w:rsidP="001459C9">
            <w:pPr>
              <w:pStyle w:val="TAC"/>
              <w:rPr>
                <w:noProof/>
              </w:rPr>
            </w:pPr>
            <w:r w:rsidRPr="00EF5447">
              <w:t>DC_3A_n79A-n257I</w:t>
            </w:r>
          </w:p>
        </w:tc>
      </w:tr>
      <w:tr w:rsidR="00EF7615" w:rsidRPr="00EF5447" w14:paraId="2C1CAB12" w14:textId="77777777" w:rsidTr="001459C9">
        <w:trPr>
          <w:trHeight w:val="187"/>
          <w:jc w:val="center"/>
        </w:trPr>
        <w:tc>
          <w:tcPr>
            <w:tcW w:w="3969" w:type="dxa"/>
            <w:shd w:val="clear" w:color="auto" w:fill="auto"/>
            <w:noWrap/>
            <w:tcMar>
              <w:top w:w="28" w:type="dxa"/>
              <w:left w:w="28" w:type="dxa"/>
              <w:bottom w:w="28" w:type="dxa"/>
              <w:right w:w="28" w:type="dxa"/>
            </w:tcMar>
          </w:tcPr>
          <w:p w14:paraId="68B666DB" w14:textId="77777777" w:rsidR="00EF7615" w:rsidRPr="00EF5447" w:rsidRDefault="00EF7615" w:rsidP="001459C9">
            <w:pPr>
              <w:pStyle w:val="TAC"/>
              <w:rPr>
                <w:lang w:eastAsia="ko-KR"/>
              </w:rPr>
            </w:pPr>
            <w:r w:rsidRPr="00EF5447">
              <w:rPr>
                <w:lang w:eastAsia="ko-KR"/>
              </w:rPr>
              <w:lastRenderedPageBreak/>
              <w:t>DC_3A_n79A-n258A</w:t>
            </w:r>
          </w:p>
          <w:p w14:paraId="3894C995"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3F0633CB"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6BFDC457"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01623665"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2FCD6CAD"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76CEF439"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7C7C3011"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434D006D"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7C162000" w14:textId="77777777" w:rsidR="00EF7615" w:rsidRPr="00EF5447" w:rsidRDefault="00EF7615" w:rsidP="001459C9">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77D687FF" w14:textId="77777777" w:rsidR="00EF7615" w:rsidRPr="00EF5447" w:rsidRDefault="00EF7615" w:rsidP="001459C9">
            <w:pPr>
              <w:pStyle w:val="TAC"/>
              <w:rPr>
                <w:lang w:eastAsia="ko-KR"/>
              </w:rPr>
            </w:pPr>
            <w:r w:rsidRPr="00EF5447">
              <w:rPr>
                <w:lang w:eastAsia="ko-KR"/>
              </w:rPr>
              <w:t>DC_3A_n79A</w:t>
            </w:r>
          </w:p>
          <w:p w14:paraId="7C2C4655" w14:textId="77777777" w:rsidR="00EF7615" w:rsidRPr="00EF5447" w:rsidRDefault="00EF7615" w:rsidP="001459C9">
            <w:pPr>
              <w:pStyle w:val="TAC"/>
              <w:rPr>
                <w:lang w:eastAsia="ko-KR"/>
              </w:rPr>
            </w:pPr>
            <w:r w:rsidRPr="00EF5447">
              <w:rPr>
                <w:lang w:eastAsia="ko-KR"/>
              </w:rPr>
              <w:t>DC_3A_n258A</w:t>
            </w:r>
          </w:p>
          <w:p w14:paraId="49931F18" w14:textId="77777777" w:rsidR="00EF7615" w:rsidRPr="00EF5447" w:rsidRDefault="00EF7615" w:rsidP="001459C9">
            <w:pPr>
              <w:pStyle w:val="TAC"/>
              <w:rPr>
                <w:noProof/>
              </w:rPr>
            </w:pPr>
            <w:r w:rsidRPr="00EF5447">
              <w:rPr>
                <w:lang w:eastAsia="ko-KR"/>
              </w:rPr>
              <w:t>DC_3A_n79A-n258A</w:t>
            </w:r>
          </w:p>
        </w:tc>
      </w:tr>
      <w:tr w:rsidR="00EF7615" w:rsidRPr="00EF5447" w14:paraId="52119330" w14:textId="77777777" w:rsidTr="001459C9">
        <w:trPr>
          <w:trHeight w:val="187"/>
          <w:jc w:val="center"/>
        </w:trPr>
        <w:tc>
          <w:tcPr>
            <w:tcW w:w="3969" w:type="dxa"/>
            <w:shd w:val="clear" w:color="auto" w:fill="auto"/>
            <w:noWrap/>
            <w:tcMar>
              <w:top w:w="28" w:type="dxa"/>
              <w:left w:w="28" w:type="dxa"/>
              <w:bottom w:w="28" w:type="dxa"/>
              <w:right w:w="28" w:type="dxa"/>
            </w:tcMar>
          </w:tcPr>
          <w:p w14:paraId="62DB92BA" w14:textId="77777777" w:rsidR="00EF7615" w:rsidRPr="00EF5447" w:rsidRDefault="00EF7615" w:rsidP="001459C9">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14:paraId="1C98C476" w14:textId="77777777" w:rsidR="00EF7615" w:rsidRPr="00EF5447" w:rsidRDefault="00EF7615" w:rsidP="001459C9">
            <w:pPr>
              <w:pStyle w:val="TAC"/>
              <w:rPr>
                <w:rFonts w:eastAsia="Malgun Gothic" w:cs="Arial"/>
                <w:noProof/>
                <w:szCs w:val="18"/>
                <w:lang w:eastAsia="ko-KR"/>
              </w:rPr>
            </w:pPr>
            <w:r w:rsidRPr="00EF5447">
              <w:rPr>
                <w:noProof/>
                <w:lang w:eastAsia="zh-CN"/>
              </w:rPr>
              <w:t>DC_5A_n78A-n257D</w:t>
            </w:r>
          </w:p>
          <w:p w14:paraId="2BB5A302" w14:textId="77777777" w:rsidR="00EF7615" w:rsidRPr="00EF5447" w:rsidRDefault="00EF7615" w:rsidP="001459C9">
            <w:pPr>
              <w:pStyle w:val="TAC"/>
              <w:rPr>
                <w:rFonts w:eastAsia="Malgun Gothic" w:cs="Arial"/>
                <w:noProof/>
                <w:szCs w:val="18"/>
                <w:lang w:eastAsia="ko-KR"/>
              </w:rPr>
            </w:pPr>
            <w:r w:rsidRPr="00EF5447">
              <w:rPr>
                <w:noProof/>
                <w:lang w:eastAsia="zh-CN"/>
              </w:rPr>
              <w:t>DC_5A_n78A-n257E</w:t>
            </w:r>
          </w:p>
          <w:p w14:paraId="723B49C8" w14:textId="77777777" w:rsidR="00EF7615" w:rsidRPr="00EF5447" w:rsidRDefault="00EF7615" w:rsidP="001459C9">
            <w:pPr>
              <w:pStyle w:val="TAC"/>
              <w:rPr>
                <w:rFonts w:eastAsia="Malgun Gothic" w:cs="Arial"/>
                <w:noProof/>
                <w:szCs w:val="18"/>
                <w:lang w:eastAsia="ko-KR"/>
              </w:rPr>
            </w:pPr>
            <w:r w:rsidRPr="00EF5447">
              <w:rPr>
                <w:noProof/>
                <w:lang w:eastAsia="zh-CN"/>
              </w:rPr>
              <w:t>DC_5A_n78A-n257F</w:t>
            </w:r>
          </w:p>
          <w:p w14:paraId="678A777D" w14:textId="77777777" w:rsidR="00EF7615" w:rsidRPr="00EF5447" w:rsidRDefault="00EF7615" w:rsidP="001459C9">
            <w:pPr>
              <w:pStyle w:val="TAC"/>
              <w:rPr>
                <w:rFonts w:eastAsia="Malgun Gothic" w:cs="Arial"/>
                <w:noProof/>
                <w:szCs w:val="18"/>
                <w:lang w:eastAsia="ko-KR"/>
              </w:rPr>
            </w:pPr>
            <w:r w:rsidRPr="00EF5447">
              <w:rPr>
                <w:noProof/>
                <w:lang w:eastAsia="zh-CN"/>
              </w:rPr>
              <w:t>DC_5A_n78A-n257G</w:t>
            </w:r>
          </w:p>
          <w:p w14:paraId="4616DDBC" w14:textId="77777777" w:rsidR="00EF7615" w:rsidRPr="00EF5447" w:rsidRDefault="00EF7615" w:rsidP="001459C9">
            <w:pPr>
              <w:pStyle w:val="TAC"/>
              <w:rPr>
                <w:rFonts w:eastAsia="Malgun Gothic" w:cs="Arial"/>
                <w:noProof/>
                <w:szCs w:val="18"/>
                <w:lang w:eastAsia="ko-KR"/>
              </w:rPr>
            </w:pPr>
            <w:r w:rsidRPr="00EF5447">
              <w:rPr>
                <w:noProof/>
                <w:lang w:eastAsia="zh-CN"/>
              </w:rPr>
              <w:t>DC_5A_n78A-n257H</w:t>
            </w:r>
          </w:p>
          <w:p w14:paraId="764561A4" w14:textId="77777777" w:rsidR="00EF7615" w:rsidRPr="00EF5447" w:rsidRDefault="00EF7615" w:rsidP="001459C9">
            <w:pPr>
              <w:pStyle w:val="TAC"/>
              <w:rPr>
                <w:rFonts w:eastAsia="Malgun Gothic" w:cs="Arial"/>
                <w:noProof/>
                <w:szCs w:val="18"/>
                <w:lang w:eastAsia="ko-KR"/>
              </w:rPr>
            </w:pPr>
            <w:r w:rsidRPr="00EF5447">
              <w:rPr>
                <w:noProof/>
                <w:lang w:eastAsia="zh-CN"/>
              </w:rPr>
              <w:t>DC_5A_n78A-n257I</w:t>
            </w:r>
          </w:p>
          <w:p w14:paraId="5EBFC371" w14:textId="77777777" w:rsidR="00EF7615" w:rsidRPr="00EF5447" w:rsidRDefault="00EF7615" w:rsidP="001459C9">
            <w:pPr>
              <w:pStyle w:val="TAC"/>
              <w:rPr>
                <w:rFonts w:eastAsia="Malgun Gothic" w:cs="Arial"/>
                <w:noProof/>
                <w:szCs w:val="18"/>
                <w:lang w:eastAsia="ko-KR"/>
              </w:rPr>
            </w:pPr>
            <w:r w:rsidRPr="00EF5447">
              <w:rPr>
                <w:noProof/>
                <w:lang w:eastAsia="zh-CN"/>
              </w:rPr>
              <w:t>DC_5A_n78A-n257J</w:t>
            </w:r>
          </w:p>
          <w:p w14:paraId="7DB9B16B" w14:textId="77777777" w:rsidR="00EF7615" w:rsidRPr="00EF5447" w:rsidRDefault="00EF7615" w:rsidP="001459C9">
            <w:pPr>
              <w:pStyle w:val="TAC"/>
              <w:rPr>
                <w:rFonts w:eastAsia="Malgun Gothic" w:cs="Arial"/>
                <w:noProof/>
                <w:szCs w:val="18"/>
                <w:lang w:eastAsia="ko-KR"/>
              </w:rPr>
            </w:pPr>
            <w:r w:rsidRPr="00EF5447">
              <w:rPr>
                <w:noProof/>
                <w:lang w:eastAsia="zh-CN"/>
              </w:rPr>
              <w:t>DC_5A_n78A-n257K</w:t>
            </w:r>
          </w:p>
          <w:p w14:paraId="57D8613D" w14:textId="77777777" w:rsidR="00EF7615" w:rsidRPr="00EF5447" w:rsidRDefault="00EF7615" w:rsidP="001459C9">
            <w:pPr>
              <w:pStyle w:val="TAC"/>
              <w:rPr>
                <w:rFonts w:eastAsia="Malgun Gothic" w:cs="Arial"/>
                <w:noProof/>
                <w:szCs w:val="18"/>
                <w:lang w:eastAsia="ko-KR"/>
              </w:rPr>
            </w:pPr>
            <w:r w:rsidRPr="00EF5447">
              <w:rPr>
                <w:noProof/>
                <w:lang w:eastAsia="zh-CN"/>
              </w:rPr>
              <w:t>DC_5A_n78A-n257L</w:t>
            </w:r>
          </w:p>
          <w:p w14:paraId="2317354F" w14:textId="77777777" w:rsidR="00EF7615" w:rsidRPr="00EF5447" w:rsidRDefault="00EF7615" w:rsidP="001459C9">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4C64CA80" w14:textId="77777777" w:rsidR="00EF7615" w:rsidRPr="00EF5447" w:rsidRDefault="00EF7615" w:rsidP="001459C9">
            <w:pPr>
              <w:pStyle w:val="TAC"/>
              <w:rPr>
                <w:rFonts w:cs="Arial"/>
                <w:noProof/>
                <w:szCs w:val="18"/>
                <w:lang w:eastAsia="zh-CN"/>
              </w:rPr>
            </w:pPr>
            <w:r w:rsidRPr="00EF5447">
              <w:rPr>
                <w:rFonts w:cs="Arial"/>
                <w:noProof/>
                <w:szCs w:val="18"/>
                <w:lang w:eastAsia="zh-CN"/>
              </w:rPr>
              <w:t>DC_5A_n78A</w:t>
            </w:r>
          </w:p>
          <w:p w14:paraId="51B9702F" w14:textId="77777777" w:rsidR="00EF7615" w:rsidRPr="00EF5447" w:rsidRDefault="00EF7615" w:rsidP="001459C9">
            <w:pPr>
              <w:pStyle w:val="TAC"/>
              <w:rPr>
                <w:noProof/>
              </w:rPr>
            </w:pPr>
            <w:r w:rsidRPr="00EF5447">
              <w:rPr>
                <w:rFonts w:cs="Arial"/>
                <w:noProof/>
                <w:szCs w:val="18"/>
              </w:rPr>
              <w:t>DC_5A_n257A</w:t>
            </w:r>
          </w:p>
        </w:tc>
      </w:tr>
      <w:tr w:rsidR="00EF7615" w:rsidRPr="00EF5447" w14:paraId="5AE56101" w14:textId="77777777" w:rsidTr="001459C9">
        <w:trPr>
          <w:trHeight w:val="187"/>
          <w:jc w:val="center"/>
        </w:trPr>
        <w:tc>
          <w:tcPr>
            <w:tcW w:w="3969" w:type="dxa"/>
            <w:shd w:val="clear" w:color="auto" w:fill="auto"/>
            <w:noWrap/>
            <w:tcMar>
              <w:top w:w="28" w:type="dxa"/>
              <w:left w:w="28" w:type="dxa"/>
              <w:bottom w:w="28" w:type="dxa"/>
              <w:right w:w="28" w:type="dxa"/>
            </w:tcMar>
          </w:tcPr>
          <w:p w14:paraId="074889A8" w14:textId="77777777" w:rsidR="00EF7615" w:rsidRPr="00EF5447" w:rsidRDefault="00EF7615" w:rsidP="001459C9">
            <w:pPr>
              <w:pStyle w:val="TAC"/>
              <w:keepNext w:val="0"/>
              <w:rPr>
                <w:rFonts w:eastAsia="Malgun Gothic" w:cs="Arial"/>
                <w:noProof/>
                <w:szCs w:val="18"/>
                <w:lang w:eastAsia="ko-KR"/>
              </w:rPr>
            </w:pPr>
            <w:r w:rsidRPr="00EF5447">
              <w:rPr>
                <w:rFonts w:eastAsia="Malgun Gothic" w:cs="Arial"/>
                <w:noProof/>
                <w:szCs w:val="18"/>
                <w:lang w:eastAsia="ko-KR"/>
              </w:rPr>
              <w:t>DC_7A_n1A-n257A</w:t>
            </w:r>
          </w:p>
          <w:p w14:paraId="04D5B71E" w14:textId="77777777" w:rsidR="00EF7615" w:rsidRPr="00EF5447" w:rsidRDefault="00EF7615" w:rsidP="001459C9">
            <w:pPr>
              <w:keepNext/>
              <w:keepLines/>
              <w:spacing w:after="0"/>
              <w:jc w:val="center"/>
              <w:rPr>
                <w:rFonts w:ascii="Arial" w:hAnsi="Arial" w:cs="Arial"/>
                <w:sz w:val="18"/>
                <w:lang w:eastAsia="zh-TW"/>
              </w:rPr>
            </w:pPr>
            <w:r w:rsidRPr="00EF5447">
              <w:rPr>
                <w:rFonts w:ascii="Arial" w:hAnsi="Arial" w:cs="Arial"/>
                <w:sz w:val="18"/>
                <w:lang w:eastAsia="zh-TW"/>
              </w:rPr>
              <w:t>DC_7A_n1A-n257D</w:t>
            </w:r>
          </w:p>
          <w:p w14:paraId="15DEBF82" w14:textId="77777777" w:rsidR="00EF7615" w:rsidRPr="00EF5447" w:rsidRDefault="00EF7615" w:rsidP="001459C9">
            <w:pPr>
              <w:keepNext/>
              <w:keepLines/>
              <w:spacing w:after="0"/>
              <w:jc w:val="center"/>
              <w:rPr>
                <w:rFonts w:ascii="Arial" w:hAnsi="Arial" w:cs="Arial"/>
                <w:sz w:val="18"/>
                <w:lang w:eastAsia="zh-TW"/>
              </w:rPr>
            </w:pPr>
            <w:r w:rsidRPr="00EF5447">
              <w:rPr>
                <w:rFonts w:ascii="Arial" w:hAnsi="Arial" w:cs="Arial"/>
                <w:sz w:val="18"/>
                <w:lang w:eastAsia="zh-TW"/>
              </w:rPr>
              <w:t>DC_7A_n1A-n257E</w:t>
            </w:r>
          </w:p>
          <w:p w14:paraId="1D65AE41" w14:textId="77777777" w:rsidR="00EF7615" w:rsidRPr="00EF5447" w:rsidRDefault="00EF7615" w:rsidP="001459C9">
            <w:pPr>
              <w:keepNext/>
              <w:keepLines/>
              <w:spacing w:after="0"/>
              <w:jc w:val="center"/>
              <w:rPr>
                <w:rFonts w:ascii="Arial" w:hAnsi="Arial" w:cs="Arial"/>
                <w:sz w:val="18"/>
                <w:lang w:eastAsia="zh-TW"/>
              </w:rPr>
            </w:pPr>
            <w:r w:rsidRPr="00EF5447">
              <w:rPr>
                <w:rFonts w:ascii="Arial" w:hAnsi="Arial" w:cs="Arial"/>
                <w:sz w:val="18"/>
                <w:lang w:eastAsia="zh-TW"/>
              </w:rPr>
              <w:t>DC_7A_n1A-n257F</w:t>
            </w:r>
          </w:p>
          <w:p w14:paraId="60DAA6CA" w14:textId="77777777" w:rsidR="00EF7615" w:rsidRPr="00EF5447" w:rsidRDefault="00EF7615" w:rsidP="001459C9">
            <w:pPr>
              <w:keepNext/>
              <w:keepLines/>
              <w:spacing w:after="0"/>
              <w:jc w:val="center"/>
              <w:rPr>
                <w:rFonts w:ascii="Arial" w:hAnsi="Arial" w:cs="Arial"/>
                <w:sz w:val="18"/>
                <w:lang w:eastAsia="zh-TW"/>
              </w:rPr>
            </w:pPr>
            <w:r w:rsidRPr="00EF5447">
              <w:rPr>
                <w:rFonts w:ascii="Arial" w:hAnsi="Arial" w:cs="Arial"/>
                <w:sz w:val="18"/>
                <w:lang w:eastAsia="zh-TW"/>
              </w:rPr>
              <w:t>DC_7A_n1A-n257G</w:t>
            </w:r>
          </w:p>
          <w:p w14:paraId="3F3D6F8C" w14:textId="77777777" w:rsidR="00EF7615" w:rsidRPr="00EF5447" w:rsidRDefault="00EF7615" w:rsidP="001459C9">
            <w:pPr>
              <w:keepNext/>
              <w:keepLines/>
              <w:spacing w:after="0"/>
              <w:jc w:val="center"/>
              <w:rPr>
                <w:rFonts w:ascii="Arial" w:hAnsi="Arial" w:cs="Arial"/>
                <w:sz w:val="18"/>
                <w:lang w:eastAsia="zh-TW"/>
              </w:rPr>
            </w:pPr>
            <w:r w:rsidRPr="00EF5447">
              <w:rPr>
                <w:rFonts w:ascii="Arial" w:hAnsi="Arial" w:cs="Arial"/>
                <w:sz w:val="18"/>
                <w:lang w:eastAsia="zh-TW"/>
              </w:rPr>
              <w:t>DC_7A_n1A-n257H</w:t>
            </w:r>
          </w:p>
          <w:p w14:paraId="32ED115F" w14:textId="77777777" w:rsidR="00EF7615" w:rsidRPr="00EF5447" w:rsidRDefault="00EF7615" w:rsidP="001459C9">
            <w:pPr>
              <w:keepNext/>
              <w:keepLines/>
              <w:spacing w:after="0"/>
              <w:jc w:val="center"/>
              <w:rPr>
                <w:rFonts w:ascii="Arial" w:hAnsi="Arial" w:cs="Arial"/>
                <w:sz w:val="18"/>
                <w:lang w:eastAsia="zh-TW"/>
              </w:rPr>
            </w:pPr>
            <w:r w:rsidRPr="00EF5447">
              <w:rPr>
                <w:rFonts w:ascii="Arial" w:hAnsi="Arial" w:cs="Arial"/>
                <w:sz w:val="18"/>
                <w:lang w:eastAsia="zh-TW"/>
              </w:rPr>
              <w:t>DC_7A_n1A-n257I</w:t>
            </w:r>
          </w:p>
          <w:p w14:paraId="4BC0363D" w14:textId="77777777" w:rsidR="00EF7615" w:rsidRPr="00EF5447" w:rsidRDefault="00EF7615" w:rsidP="001459C9">
            <w:pPr>
              <w:keepNext/>
              <w:keepLines/>
              <w:spacing w:after="0"/>
              <w:jc w:val="center"/>
              <w:rPr>
                <w:rFonts w:ascii="Arial" w:hAnsi="Arial" w:cs="Arial"/>
                <w:sz w:val="18"/>
                <w:lang w:eastAsia="zh-TW"/>
              </w:rPr>
            </w:pPr>
            <w:r w:rsidRPr="00EF5447">
              <w:rPr>
                <w:rFonts w:ascii="Arial" w:hAnsi="Arial" w:cs="Arial"/>
                <w:sz w:val="18"/>
                <w:lang w:eastAsia="zh-TW"/>
              </w:rPr>
              <w:t>DC_7A_n1A-n257J</w:t>
            </w:r>
          </w:p>
          <w:p w14:paraId="27ED9C00" w14:textId="77777777" w:rsidR="00EF7615" w:rsidRPr="00EF5447" w:rsidRDefault="00EF7615" w:rsidP="001459C9">
            <w:pPr>
              <w:keepNext/>
              <w:keepLines/>
              <w:spacing w:after="0"/>
              <w:jc w:val="center"/>
              <w:rPr>
                <w:rFonts w:ascii="Arial" w:hAnsi="Arial" w:cs="Arial"/>
                <w:sz w:val="18"/>
                <w:lang w:eastAsia="zh-TW"/>
              </w:rPr>
            </w:pPr>
            <w:r w:rsidRPr="00EF5447">
              <w:rPr>
                <w:rFonts w:ascii="Arial" w:hAnsi="Arial" w:cs="Arial"/>
                <w:sz w:val="18"/>
                <w:lang w:eastAsia="zh-TW"/>
              </w:rPr>
              <w:t>DC_7A_n1A-n257K</w:t>
            </w:r>
          </w:p>
          <w:p w14:paraId="61867DAC" w14:textId="77777777" w:rsidR="00EF7615" w:rsidRPr="00EF5447" w:rsidRDefault="00EF7615" w:rsidP="001459C9">
            <w:pPr>
              <w:keepNext/>
              <w:keepLines/>
              <w:spacing w:after="0"/>
              <w:jc w:val="center"/>
              <w:rPr>
                <w:rFonts w:ascii="Arial" w:hAnsi="Arial" w:cs="Arial"/>
                <w:sz w:val="18"/>
                <w:lang w:eastAsia="zh-TW"/>
              </w:rPr>
            </w:pPr>
            <w:r w:rsidRPr="00EF5447">
              <w:rPr>
                <w:rFonts w:ascii="Arial" w:hAnsi="Arial" w:cs="Arial"/>
                <w:sz w:val="18"/>
                <w:lang w:eastAsia="zh-TW"/>
              </w:rPr>
              <w:t>DC_7A_n1A-n257L</w:t>
            </w:r>
          </w:p>
          <w:p w14:paraId="7F9008DF" w14:textId="77777777" w:rsidR="00EF7615" w:rsidRPr="00EF5447" w:rsidRDefault="00EF7615" w:rsidP="001459C9">
            <w:pPr>
              <w:pStyle w:val="TAC"/>
              <w:rPr>
                <w:rFonts w:eastAsia="Malgun Gothic" w:cs="Arial"/>
                <w:noProof/>
                <w:szCs w:val="18"/>
                <w:lang w:eastAsia="ko-KR"/>
              </w:rPr>
            </w:pPr>
            <w:r w:rsidRPr="00EF5447">
              <w:rPr>
                <w:rFonts w:cs="Arial"/>
                <w:lang w:eastAsia="zh-TW"/>
              </w:rPr>
              <w:t>DC_7A_n1A-n257M</w:t>
            </w:r>
          </w:p>
        </w:tc>
        <w:tc>
          <w:tcPr>
            <w:tcW w:w="3969" w:type="dxa"/>
            <w:tcMar>
              <w:top w:w="28" w:type="dxa"/>
              <w:left w:w="28" w:type="dxa"/>
              <w:bottom w:w="28" w:type="dxa"/>
              <w:right w:w="28" w:type="dxa"/>
            </w:tcMar>
          </w:tcPr>
          <w:p w14:paraId="53B14799" w14:textId="77777777" w:rsidR="00EF7615" w:rsidRPr="00EF5447" w:rsidRDefault="00EF7615" w:rsidP="001459C9">
            <w:pPr>
              <w:pStyle w:val="TAC"/>
              <w:rPr>
                <w:rFonts w:cs="Arial"/>
                <w:noProof/>
                <w:szCs w:val="18"/>
                <w:lang w:eastAsia="zh-CN"/>
              </w:rPr>
            </w:pPr>
            <w:r w:rsidRPr="00EF5447">
              <w:rPr>
                <w:rFonts w:cs="Arial"/>
                <w:noProof/>
                <w:szCs w:val="18"/>
                <w:lang w:eastAsia="zh-CN"/>
              </w:rPr>
              <w:t>DC_7A_n1A</w:t>
            </w:r>
          </w:p>
          <w:p w14:paraId="5314AAB2" w14:textId="77777777" w:rsidR="00EF7615" w:rsidRPr="00EF5447" w:rsidRDefault="00EF7615" w:rsidP="001459C9">
            <w:pPr>
              <w:pStyle w:val="TAC"/>
              <w:rPr>
                <w:rFonts w:cs="Arial"/>
                <w:noProof/>
                <w:szCs w:val="18"/>
                <w:lang w:eastAsia="zh-CN"/>
              </w:rPr>
            </w:pPr>
            <w:r w:rsidRPr="00EF5447">
              <w:rPr>
                <w:rFonts w:cs="Arial"/>
                <w:noProof/>
                <w:szCs w:val="18"/>
              </w:rPr>
              <w:t>DC_7A_n257A</w:t>
            </w:r>
          </w:p>
        </w:tc>
      </w:tr>
      <w:tr w:rsidR="00EF7615" w:rsidRPr="00EF5447" w14:paraId="2913967A" w14:textId="77777777" w:rsidTr="001459C9">
        <w:trPr>
          <w:trHeight w:val="187"/>
          <w:jc w:val="center"/>
        </w:trPr>
        <w:tc>
          <w:tcPr>
            <w:tcW w:w="3969" w:type="dxa"/>
            <w:shd w:val="clear" w:color="auto" w:fill="auto"/>
            <w:noWrap/>
            <w:tcMar>
              <w:top w:w="28" w:type="dxa"/>
              <w:left w:w="28" w:type="dxa"/>
              <w:bottom w:w="28" w:type="dxa"/>
              <w:right w:w="28" w:type="dxa"/>
            </w:tcMar>
          </w:tcPr>
          <w:p w14:paraId="2CC7443F" w14:textId="77777777" w:rsidR="00EF7615" w:rsidRPr="00EF5447" w:rsidRDefault="00EF7615" w:rsidP="001459C9">
            <w:pPr>
              <w:pStyle w:val="TAC"/>
              <w:rPr>
                <w:noProof/>
                <w:lang w:eastAsia="ko-KR"/>
              </w:rPr>
            </w:pPr>
            <w:r w:rsidRPr="00EF5447">
              <w:rPr>
                <w:noProof/>
                <w:lang w:eastAsia="ko-KR"/>
              </w:rPr>
              <w:lastRenderedPageBreak/>
              <w:t>DC_7A-7A_n1A-n257A</w:t>
            </w:r>
          </w:p>
          <w:p w14:paraId="7391F967" w14:textId="77777777" w:rsidR="00EF7615" w:rsidRPr="00EF5447" w:rsidRDefault="00EF7615" w:rsidP="001459C9">
            <w:pPr>
              <w:pStyle w:val="TAC"/>
              <w:rPr>
                <w:lang w:eastAsia="zh-TW"/>
              </w:rPr>
            </w:pPr>
            <w:r w:rsidRPr="00EF5447">
              <w:rPr>
                <w:lang w:eastAsia="zh-TW"/>
              </w:rPr>
              <w:t>DC_7A-7A_n1A-n257D</w:t>
            </w:r>
          </w:p>
          <w:p w14:paraId="4219E06D" w14:textId="77777777" w:rsidR="00EF7615" w:rsidRPr="00EF5447" w:rsidRDefault="00EF7615" w:rsidP="001459C9">
            <w:pPr>
              <w:pStyle w:val="TAC"/>
              <w:rPr>
                <w:lang w:eastAsia="zh-TW"/>
              </w:rPr>
            </w:pPr>
            <w:r w:rsidRPr="00EF5447">
              <w:rPr>
                <w:lang w:eastAsia="zh-TW"/>
              </w:rPr>
              <w:t>DC_7A-7A_n1A-n257E</w:t>
            </w:r>
          </w:p>
          <w:p w14:paraId="75C380BF" w14:textId="77777777" w:rsidR="00EF7615" w:rsidRPr="00EF5447" w:rsidRDefault="00EF7615" w:rsidP="001459C9">
            <w:pPr>
              <w:pStyle w:val="TAC"/>
              <w:rPr>
                <w:lang w:eastAsia="zh-TW"/>
              </w:rPr>
            </w:pPr>
            <w:r w:rsidRPr="00EF5447">
              <w:rPr>
                <w:lang w:eastAsia="zh-TW"/>
              </w:rPr>
              <w:t>DC_7A-7A_n1A-n257F</w:t>
            </w:r>
          </w:p>
          <w:p w14:paraId="682F26B5" w14:textId="77777777" w:rsidR="00EF7615" w:rsidRPr="00EF5447" w:rsidRDefault="00EF7615" w:rsidP="001459C9">
            <w:pPr>
              <w:pStyle w:val="TAC"/>
              <w:rPr>
                <w:lang w:eastAsia="zh-TW"/>
              </w:rPr>
            </w:pPr>
            <w:r w:rsidRPr="00EF5447">
              <w:rPr>
                <w:lang w:eastAsia="zh-TW"/>
              </w:rPr>
              <w:t>DC_7A-7A_n1A-n257G</w:t>
            </w:r>
          </w:p>
          <w:p w14:paraId="73ECC963" w14:textId="77777777" w:rsidR="00EF7615" w:rsidRPr="00EF5447" w:rsidRDefault="00EF7615" w:rsidP="001459C9">
            <w:pPr>
              <w:pStyle w:val="TAC"/>
              <w:rPr>
                <w:lang w:eastAsia="zh-TW"/>
              </w:rPr>
            </w:pPr>
            <w:r w:rsidRPr="00EF5447">
              <w:rPr>
                <w:lang w:eastAsia="zh-TW"/>
              </w:rPr>
              <w:t>DC_7A-7A_n1A-n257H</w:t>
            </w:r>
          </w:p>
          <w:p w14:paraId="5DF6E0C9" w14:textId="77777777" w:rsidR="00EF7615" w:rsidRPr="00EF5447" w:rsidRDefault="00EF7615" w:rsidP="001459C9">
            <w:pPr>
              <w:pStyle w:val="TAC"/>
              <w:rPr>
                <w:lang w:eastAsia="zh-TW"/>
              </w:rPr>
            </w:pPr>
            <w:r w:rsidRPr="00EF5447">
              <w:rPr>
                <w:lang w:eastAsia="zh-TW"/>
              </w:rPr>
              <w:t>DC_7A-7A_n1A-n257I</w:t>
            </w:r>
          </w:p>
          <w:p w14:paraId="631A68BE" w14:textId="77777777" w:rsidR="00EF7615" w:rsidRPr="00EF5447" w:rsidRDefault="00EF7615" w:rsidP="001459C9">
            <w:pPr>
              <w:pStyle w:val="TAC"/>
              <w:rPr>
                <w:lang w:eastAsia="zh-TW"/>
              </w:rPr>
            </w:pPr>
            <w:r w:rsidRPr="00EF5447">
              <w:rPr>
                <w:lang w:eastAsia="zh-TW"/>
              </w:rPr>
              <w:t>DC_7A-7A_n1A-n257J</w:t>
            </w:r>
          </w:p>
          <w:p w14:paraId="0731262E" w14:textId="77777777" w:rsidR="00EF7615" w:rsidRPr="00EF5447" w:rsidRDefault="00EF7615" w:rsidP="001459C9">
            <w:pPr>
              <w:pStyle w:val="TAC"/>
              <w:rPr>
                <w:lang w:eastAsia="zh-TW"/>
              </w:rPr>
            </w:pPr>
            <w:r w:rsidRPr="00EF5447">
              <w:rPr>
                <w:lang w:eastAsia="zh-TW"/>
              </w:rPr>
              <w:t>DC_7A-7A_n1A-n257K</w:t>
            </w:r>
          </w:p>
          <w:p w14:paraId="03926E6F" w14:textId="77777777" w:rsidR="00EF7615" w:rsidRPr="00EF5447" w:rsidRDefault="00EF7615" w:rsidP="001459C9">
            <w:pPr>
              <w:pStyle w:val="TAC"/>
              <w:rPr>
                <w:lang w:eastAsia="zh-TW"/>
              </w:rPr>
            </w:pPr>
            <w:r w:rsidRPr="00EF5447">
              <w:rPr>
                <w:lang w:eastAsia="zh-TW"/>
              </w:rPr>
              <w:t>DC_7A-7A_n1A-n257L</w:t>
            </w:r>
          </w:p>
          <w:p w14:paraId="23A342E3" w14:textId="77777777" w:rsidR="00EF7615" w:rsidRPr="00EF5447" w:rsidRDefault="00EF7615" w:rsidP="001459C9">
            <w:pPr>
              <w:pStyle w:val="TAC"/>
              <w:rPr>
                <w:noProof/>
                <w:lang w:eastAsia="ko-KR"/>
              </w:rPr>
            </w:pPr>
            <w:r w:rsidRPr="00EF5447">
              <w:rPr>
                <w:lang w:eastAsia="zh-TW"/>
              </w:rPr>
              <w:t>DC_7A-7A_n1A-n257M</w:t>
            </w:r>
          </w:p>
        </w:tc>
        <w:tc>
          <w:tcPr>
            <w:tcW w:w="3969" w:type="dxa"/>
            <w:tcMar>
              <w:top w:w="28" w:type="dxa"/>
              <w:left w:w="28" w:type="dxa"/>
              <w:bottom w:w="28" w:type="dxa"/>
              <w:right w:w="28" w:type="dxa"/>
            </w:tcMar>
          </w:tcPr>
          <w:p w14:paraId="4949B889" w14:textId="77777777" w:rsidR="00EF7615" w:rsidRPr="00EF5447" w:rsidRDefault="00EF7615" w:rsidP="001459C9">
            <w:pPr>
              <w:pStyle w:val="TAC"/>
              <w:rPr>
                <w:lang w:eastAsia="zh-TW"/>
              </w:rPr>
            </w:pPr>
            <w:r w:rsidRPr="00EF5447">
              <w:rPr>
                <w:lang w:eastAsia="zh-TW"/>
              </w:rPr>
              <w:t>DC_7A_n1A</w:t>
            </w:r>
          </w:p>
          <w:p w14:paraId="2C3930D8" w14:textId="77777777" w:rsidR="00EF7615" w:rsidRPr="00EF5447" w:rsidRDefault="00EF7615" w:rsidP="001459C9">
            <w:pPr>
              <w:pStyle w:val="TAC"/>
              <w:rPr>
                <w:noProof/>
                <w:lang w:eastAsia="zh-CN"/>
              </w:rPr>
            </w:pPr>
            <w:r w:rsidRPr="00EF5447">
              <w:rPr>
                <w:lang w:eastAsia="zh-TW"/>
              </w:rPr>
              <w:t>DC_7A_n257A</w:t>
            </w:r>
          </w:p>
        </w:tc>
      </w:tr>
      <w:tr w:rsidR="00EF7615" w:rsidRPr="00EF5447" w14:paraId="538FD3E7" w14:textId="77777777" w:rsidTr="001459C9">
        <w:trPr>
          <w:trHeight w:val="187"/>
          <w:jc w:val="center"/>
        </w:trPr>
        <w:tc>
          <w:tcPr>
            <w:tcW w:w="3969" w:type="dxa"/>
            <w:shd w:val="clear" w:color="auto" w:fill="auto"/>
            <w:noWrap/>
            <w:tcMar>
              <w:top w:w="28" w:type="dxa"/>
              <w:left w:w="28" w:type="dxa"/>
              <w:bottom w:w="28" w:type="dxa"/>
              <w:right w:w="28" w:type="dxa"/>
            </w:tcMar>
          </w:tcPr>
          <w:p w14:paraId="6F808F26" w14:textId="77777777" w:rsidR="00EF7615" w:rsidRPr="00EF5447" w:rsidRDefault="00EF7615" w:rsidP="001459C9">
            <w:pPr>
              <w:pStyle w:val="TAC"/>
              <w:rPr>
                <w:rFonts w:eastAsia="Malgun Gothic" w:cs="Arial"/>
                <w:noProof/>
                <w:szCs w:val="18"/>
                <w:lang w:eastAsia="ko-KR"/>
              </w:rPr>
            </w:pPr>
            <w:r w:rsidRPr="00EF5447">
              <w:rPr>
                <w:rFonts w:eastAsia="Malgun Gothic" w:cs="Arial"/>
                <w:noProof/>
                <w:szCs w:val="18"/>
                <w:lang w:eastAsia="ko-KR"/>
              </w:rPr>
              <w:t>DC_7A_n78A-n257A</w:t>
            </w:r>
          </w:p>
          <w:p w14:paraId="320093ED" w14:textId="77777777" w:rsidR="00EF7615" w:rsidRPr="00EF5447" w:rsidRDefault="00EF7615" w:rsidP="001459C9">
            <w:pPr>
              <w:pStyle w:val="TAC"/>
              <w:rPr>
                <w:rFonts w:eastAsia="Malgun Gothic" w:cs="Arial"/>
                <w:noProof/>
                <w:szCs w:val="18"/>
                <w:lang w:eastAsia="ko-KR"/>
              </w:rPr>
            </w:pPr>
            <w:r w:rsidRPr="00EF5447">
              <w:rPr>
                <w:noProof/>
                <w:lang w:eastAsia="zh-CN"/>
              </w:rPr>
              <w:t>DC_7A_n78A-n257D</w:t>
            </w:r>
          </w:p>
          <w:p w14:paraId="5B37ACF5" w14:textId="77777777" w:rsidR="00EF7615" w:rsidRPr="00EF5447" w:rsidRDefault="00EF7615" w:rsidP="001459C9">
            <w:pPr>
              <w:pStyle w:val="TAC"/>
              <w:rPr>
                <w:rFonts w:eastAsia="Malgun Gothic" w:cs="Arial"/>
                <w:noProof/>
                <w:szCs w:val="18"/>
                <w:lang w:eastAsia="ko-KR"/>
              </w:rPr>
            </w:pPr>
            <w:r w:rsidRPr="00EF5447">
              <w:rPr>
                <w:noProof/>
                <w:lang w:eastAsia="zh-CN"/>
              </w:rPr>
              <w:t>DC_7A_n78A-n257E</w:t>
            </w:r>
          </w:p>
          <w:p w14:paraId="01F3263F" w14:textId="77777777" w:rsidR="00EF7615" w:rsidRPr="00EF5447" w:rsidRDefault="00EF7615" w:rsidP="001459C9">
            <w:pPr>
              <w:pStyle w:val="TAC"/>
              <w:rPr>
                <w:rFonts w:eastAsia="Malgun Gothic" w:cs="Arial"/>
                <w:noProof/>
                <w:szCs w:val="18"/>
                <w:lang w:eastAsia="ko-KR"/>
              </w:rPr>
            </w:pPr>
            <w:r w:rsidRPr="00EF5447">
              <w:rPr>
                <w:noProof/>
                <w:lang w:eastAsia="zh-CN"/>
              </w:rPr>
              <w:t>DC_7A_n78A-n257F</w:t>
            </w:r>
          </w:p>
          <w:p w14:paraId="680F004C" w14:textId="77777777" w:rsidR="00EF7615" w:rsidRPr="00EF5447" w:rsidRDefault="00EF7615" w:rsidP="001459C9">
            <w:pPr>
              <w:pStyle w:val="TAC"/>
              <w:rPr>
                <w:rFonts w:eastAsia="Malgun Gothic" w:cs="Arial"/>
                <w:noProof/>
                <w:szCs w:val="18"/>
                <w:lang w:eastAsia="ko-KR"/>
              </w:rPr>
            </w:pPr>
            <w:r w:rsidRPr="00EF5447">
              <w:rPr>
                <w:noProof/>
                <w:lang w:eastAsia="zh-CN"/>
              </w:rPr>
              <w:t>DC_7A_n78A-n257G</w:t>
            </w:r>
          </w:p>
          <w:p w14:paraId="228B5368" w14:textId="77777777" w:rsidR="00EF7615" w:rsidRPr="00EF5447" w:rsidRDefault="00EF7615" w:rsidP="001459C9">
            <w:pPr>
              <w:pStyle w:val="TAC"/>
              <w:rPr>
                <w:rFonts w:eastAsia="Malgun Gothic" w:cs="Arial"/>
                <w:noProof/>
                <w:szCs w:val="18"/>
                <w:lang w:eastAsia="ko-KR"/>
              </w:rPr>
            </w:pPr>
            <w:r w:rsidRPr="00EF5447">
              <w:rPr>
                <w:noProof/>
                <w:lang w:eastAsia="zh-CN"/>
              </w:rPr>
              <w:t>DC_7A_n78A-n257H</w:t>
            </w:r>
          </w:p>
          <w:p w14:paraId="560B878F" w14:textId="77777777" w:rsidR="00EF7615" w:rsidRPr="00EF5447" w:rsidRDefault="00EF7615" w:rsidP="001459C9">
            <w:pPr>
              <w:pStyle w:val="TAC"/>
              <w:rPr>
                <w:rFonts w:eastAsia="Malgun Gothic" w:cs="Arial"/>
                <w:noProof/>
                <w:szCs w:val="18"/>
                <w:lang w:eastAsia="ko-KR"/>
              </w:rPr>
            </w:pPr>
            <w:r w:rsidRPr="00EF5447">
              <w:rPr>
                <w:noProof/>
                <w:lang w:eastAsia="zh-CN"/>
              </w:rPr>
              <w:t>DC_7A_n78A-n257I</w:t>
            </w:r>
          </w:p>
          <w:p w14:paraId="135C5D6E" w14:textId="77777777" w:rsidR="00EF7615" w:rsidRPr="00EF5447" w:rsidRDefault="00EF7615" w:rsidP="001459C9">
            <w:pPr>
              <w:pStyle w:val="TAC"/>
              <w:rPr>
                <w:rFonts w:eastAsia="Malgun Gothic" w:cs="Arial"/>
                <w:noProof/>
                <w:szCs w:val="18"/>
                <w:lang w:eastAsia="ko-KR"/>
              </w:rPr>
            </w:pPr>
            <w:r w:rsidRPr="00EF5447">
              <w:rPr>
                <w:noProof/>
                <w:lang w:eastAsia="zh-CN"/>
              </w:rPr>
              <w:t>DC_7A_n78A-n257J</w:t>
            </w:r>
          </w:p>
          <w:p w14:paraId="59790EB0" w14:textId="77777777" w:rsidR="00EF7615" w:rsidRPr="00EF5447" w:rsidRDefault="00EF7615" w:rsidP="001459C9">
            <w:pPr>
              <w:pStyle w:val="TAC"/>
              <w:rPr>
                <w:rFonts w:eastAsia="Malgun Gothic" w:cs="Arial"/>
                <w:noProof/>
                <w:szCs w:val="18"/>
                <w:lang w:eastAsia="ko-KR"/>
              </w:rPr>
            </w:pPr>
            <w:r w:rsidRPr="00EF5447">
              <w:rPr>
                <w:noProof/>
                <w:lang w:eastAsia="zh-CN"/>
              </w:rPr>
              <w:t>DC_7A_n78A-n257K</w:t>
            </w:r>
          </w:p>
          <w:p w14:paraId="14356BF4" w14:textId="77777777" w:rsidR="00EF7615" w:rsidRPr="00EF5447" w:rsidRDefault="00EF7615" w:rsidP="001459C9">
            <w:pPr>
              <w:pStyle w:val="TAC"/>
              <w:rPr>
                <w:rFonts w:eastAsia="Malgun Gothic" w:cs="Arial"/>
                <w:noProof/>
                <w:szCs w:val="18"/>
                <w:lang w:eastAsia="ko-KR"/>
              </w:rPr>
            </w:pPr>
            <w:r w:rsidRPr="00EF5447">
              <w:rPr>
                <w:noProof/>
                <w:lang w:eastAsia="zh-CN"/>
              </w:rPr>
              <w:t>DC_7A_n78A-n257L</w:t>
            </w:r>
          </w:p>
          <w:p w14:paraId="607B2656" w14:textId="77777777" w:rsidR="00EF7615" w:rsidRPr="00EF5447" w:rsidRDefault="00EF7615" w:rsidP="001459C9">
            <w:pPr>
              <w:pStyle w:val="TAC"/>
              <w:rPr>
                <w:noProof/>
              </w:rPr>
            </w:pPr>
            <w:r w:rsidRPr="00EF5447">
              <w:rPr>
                <w:noProof/>
                <w:lang w:eastAsia="zh-CN"/>
              </w:rPr>
              <w:t>DC_7A_n78A-n257M</w:t>
            </w:r>
          </w:p>
        </w:tc>
        <w:tc>
          <w:tcPr>
            <w:tcW w:w="3969" w:type="dxa"/>
            <w:tcMar>
              <w:top w:w="28" w:type="dxa"/>
              <w:left w:w="28" w:type="dxa"/>
              <w:bottom w:w="28" w:type="dxa"/>
              <w:right w:w="28" w:type="dxa"/>
            </w:tcMar>
          </w:tcPr>
          <w:p w14:paraId="6F7AA202" w14:textId="77777777" w:rsidR="00EF7615" w:rsidRPr="00EF5447" w:rsidRDefault="00EF7615" w:rsidP="001459C9">
            <w:pPr>
              <w:pStyle w:val="TAC"/>
              <w:rPr>
                <w:rFonts w:cs="Arial"/>
                <w:noProof/>
                <w:szCs w:val="18"/>
                <w:lang w:eastAsia="zh-CN"/>
              </w:rPr>
            </w:pPr>
            <w:r w:rsidRPr="00EF5447">
              <w:rPr>
                <w:rFonts w:cs="Arial"/>
                <w:noProof/>
                <w:szCs w:val="18"/>
                <w:lang w:eastAsia="zh-CN"/>
              </w:rPr>
              <w:t>DC_7A_n78A</w:t>
            </w:r>
          </w:p>
          <w:p w14:paraId="4EA60EBA" w14:textId="77777777" w:rsidR="00EF7615" w:rsidRPr="00EF5447" w:rsidRDefault="00EF7615" w:rsidP="001459C9">
            <w:pPr>
              <w:pStyle w:val="TAC"/>
              <w:rPr>
                <w:noProof/>
              </w:rPr>
            </w:pPr>
            <w:r w:rsidRPr="00EF5447">
              <w:rPr>
                <w:rFonts w:cs="Arial"/>
                <w:noProof/>
                <w:szCs w:val="18"/>
              </w:rPr>
              <w:t>DC_7A_n257A</w:t>
            </w:r>
          </w:p>
        </w:tc>
      </w:tr>
      <w:tr w:rsidR="00EF7615" w:rsidRPr="00EF5447" w14:paraId="328622C2" w14:textId="77777777" w:rsidTr="001459C9">
        <w:trPr>
          <w:trHeight w:val="187"/>
          <w:jc w:val="center"/>
        </w:trPr>
        <w:tc>
          <w:tcPr>
            <w:tcW w:w="3969" w:type="dxa"/>
            <w:shd w:val="clear" w:color="auto" w:fill="auto"/>
            <w:noWrap/>
            <w:tcMar>
              <w:top w:w="28" w:type="dxa"/>
              <w:left w:w="28" w:type="dxa"/>
              <w:bottom w:w="28" w:type="dxa"/>
              <w:right w:w="28" w:type="dxa"/>
            </w:tcMar>
          </w:tcPr>
          <w:p w14:paraId="4FC1390E" w14:textId="77777777" w:rsidR="00EF7615" w:rsidRPr="00EF5447" w:rsidRDefault="00EF7615" w:rsidP="001459C9">
            <w:pPr>
              <w:pStyle w:val="TAC"/>
              <w:rPr>
                <w:noProof/>
              </w:rPr>
            </w:pPr>
            <w:r w:rsidRPr="00EF5447">
              <w:rPr>
                <w:noProof/>
              </w:rPr>
              <w:t>DC_7A-7A_n78A-n257A</w:t>
            </w:r>
          </w:p>
          <w:p w14:paraId="42B6BCC1" w14:textId="77777777" w:rsidR="00EF7615" w:rsidRPr="00EF5447" w:rsidRDefault="00EF7615" w:rsidP="001459C9">
            <w:pPr>
              <w:pStyle w:val="TAC"/>
              <w:rPr>
                <w:rFonts w:eastAsia="Malgun Gothic" w:cs="Arial"/>
                <w:noProof/>
                <w:szCs w:val="18"/>
                <w:lang w:eastAsia="ko-KR"/>
              </w:rPr>
            </w:pPr>
            <w:r w:rsidRPr="00EF5447">
              <w:rPr>
                <w:noProof/>
                <w:lang w:eastAsia="zh-CN"/>
              </w:rPr>
              <w:t>DC_7A-7A_n78A-n257D</w:t>
            </w:r>
          </w:p>
          <w:p w14:paraId="77741CD0" w14:textId="77777777" w:rsidR="00EF7615" w:rsidRPr="00EF5447" w:rsidRDefault="00EF7615" w:rsidP="001459C9">
            <w:pPr>
              <w:pStyle w:val="TAC"/>
              <w:rPr>
                <w:rFonts w:eastAsia="Malgun Gothic" w:cs="Arial"/>
                <w:noProof/>
                <w:szCs w:val="18"/>
                <w:lang w:eastAsia="ko-KR"/>
              </w:rPr>
            </w:pPr>
            <w:r w:rsidRPr="00EF5447">
              <w:rPr>
                <w:noProof/>
                <w:lang w:eastAsia="zh-CN"/>
              </w:rPr>
              <w:t>DC_7A-7A_n78A-n257E</w:t>
            </w:r>
          </w:p>
          <w:p w14:paraId="3C825C90" w14:textId="77777777" w:rsidR="00EF7615" w:rsidRPr="00EF5447" w:rsidRDefault="00EF7615" w:rsidP="001459C9">
            <w:pPr>
              <w:pStyle w:val="TAC"/>
              <w:rPr>
                <w:rFonts w:eastAsia="Malgun Gothic" w:cs="Arial"/>
                <w:noProof/>
                <w:szCs w:val="18"/>
                <w:lang w:eastAsia="ko-KR"/>
              </w:rPr>
            </w:pPr>
            <w:r w:rsidRPr="00EF5447">
              <w:rPr>
                <w:noProof/>
                <w:lang w:eastAsia="zh-CN"/>
              </w:rPr>
              <w:t>DC_7A-7A_n78A-n257F</w:t>
            </w:r>
          </w:p>
          <w:p w14:paraId="7025C3AC" w14:textId="77777777" w:rsidR="00EF7615" w:rsidRPr="00EF5447" w:rsidRDefault="00EF7615" w:rsidP="001459C9">
            <w:pPr>
              <w:pStyle w:val="TAC"/>
              <w:rPr>
                <w:rFonts w:eastAsia="Malgun Gothic" w:cs="Arial"/>
                <w:noProof/>
                <w:szCs w:val="18"/>
                <w:lang w:eastAsia="ko-KR"/>
              </w:rPr>
            </w:pPr>
            <w:r w:rsidRPr="00EF5447">
              <w:rPr>
                <w:noProof/>
                <w:lang w:eastAsia="zh-CN"/>
              </w:rPr>
              <w:t>DC_7A-7A_n78A-n257G</w:t>
            </w:r>
          </w:p>
          <w:p w14:paraId="73D082A2" w14:textId="77777777" w:rsidR="00EF7615" w:rsidRPr="00EF5447" w:rsidRDefault="00EF7615" w:rsidP="001459C9">
            <w:pPr>
              <w:pStyle w:val="TAC"/>
              <w:rPr>
                <w:rFonts w:eastAsia="Malgun Gothic" w:cs="Arial"/>
                <w:noProof/>
                <w:szCs w:val="18"/>
                <w:lang w:eastAsia="ko-KR"/>
              </w:rPr>
            </w:pPr>
            <w:r w:rsidRPr="00EF5447">
              <w:rPr>
                <w:noProof/>
                <w:lang w:eastAsia="zh-CN"/>
              </w:rPr>
              <w:t>DC_7A-7A_n78A-n257H</w:t>
            </w:r>
          </w:p>
          <w:p w14:paraId="21308973" w14:textId="77777777" w:rsidR="00EF7615" w:rsidRPr="00EF5447" w:rsidRDefault="00EF7615" w:rsidP="001459C9">
            <w:pPr>
              <w:pStyle w:val="TAC"/>
              <w:rPr>
                <w:rFonts w:eastAsia="Malgun Gothic" w:cs="Arial"/>
                <w:noProof/>
                <w:szCs w:val="18"/>
                <w:lang w:eastAsia="ko-KR"/>
              </w:rPr>
            </w:pPr>
            <w:r w:rsidRPr="00EF5447">
              <w:rPr>
                <w:noProof/>
                <w:lang w:eastAsia="zh-CN"/>
              </w:rPr>
              <w:t>DC_7A-7A_n78A-n257I</w:t>
            </w:r>
          </w:p>
          <w:p w14:paraId="5E15B959" w14:textId="77777777" w:rsidR="00EF7615" w:rsidRPr="00EF5447" w:rsidRDefault="00EF7615" w:rsidP="001459C9">
            <w:pPr>
              <w:pStyle w:val="TAC"/>
              <w:rPr>
                <w:rFonts w:eastAsia="Malgun Gothic" w:cs="Arial"/>
                <w:noProof/>
                <w:szCs w:val="18"/>
                <w:lang w:eastAsia="ko-KR"/>
              </w:rPr>
            </w:pPr>
            <w:r w:rsidRPr="00EF5447">
              <w:rPr>
                <w:noProof/>
                <w:lang w:eastAsia="zh-CN"/>
              </w:rPr>
              <w:t>DC_7A-7A_n78A-n257J</w:t>
            </w:r>
          </w:p>
          <w:p w14:paraId="02746A7F" w14:textId="77777777" w:rsidR="00EF7615" w:rsidRPr="00EF5447" w:rsidRDefault="00EF7615" w:rsidP="001459C9">
            <w:pPr>
              <w:pStyle w:val="TAC"/>
              <w:rPr>
                <w:rFonts w:eastAsia="Malgun Gothic" w:cs="Arial"/>
                <w:noProof/>
                <w:szCs w:val="18"/>
                <w:lang w:eastAsia="ko-KR"/>
              </w:rPr>
            </w:pPr>
            <w:r w:rsidRPr="00EF5447">
              <w:rPr>
                <w:noProof/>
                <w:lang w:eastAsia="zh-CN"/>
              </w:rPr>
              <w:t>DC_7A-7A_n78A-n257K</w:t>
            </w:r>
          </w:p>
          <w:p w14:paraId="47263179" w14:textId="77777777" w:rsidR="00EF7615" w:rsidRPr="00EF5447" w:rsidRDefault="00EF7615" w:rsidP="001459C9">
            <w:pPr>
              <w:pStyle w:val="TAC"/>
              <w:rPr>
                <w:rFonts w:eastAsia="Malgun Gothic" w:cs="Arial"/>
                <w:noProof/>
                <w:szCs w:val="18"/>
                <w:lang w:eastAsia="ko-KR"/>
              </w:rPr>
            </w:pPr>
            <w:r w:rsidRPr="00EF5447">
              <w:rPr>
                <w:noProof/>
                <w:lang w:eastAsia="zh-CN"/>
              </w:rPr>
              <w:t>DC_7A-7A_n78A-n257L</w:t>
            </w:r>
          </w:p>
          <w:p w14:paraId="1F44D6AA" w14:textId="77777777" w:rsidR="00EF7615" w:rsidRPr="00EF5447" w:rsidRDefault="00EF7615" w:rsidP="001459C9">
            <w:pPr>
              <w:pStyle w:val="TAC"/>
              <w:rPr>
                <w:noProof/>
              </w:rPr>
            </w:pPr>
            <w:r w:rsidRPr="00EF5447">
              <w:rPr>
                <w:noProof/>
                <w:lang w:eastAsia="zh-CN"/>
              </w:rPr>
              <w:t>DC_7A-7A_n78A-n257M</w:t>
            </w:r>
          </w:p>
        </w:tc>
        <w:tc>
          <w:tcPr>
            <w:tcW w:w="3969" w:type="dxa"/>
            <w:tcMar>
              <w:top w:w="28" w:type="dxa"/>
              <w:left w:w="28" w:type="dxa"/>
              <w:bottom w:w="28" w:type="dxa"/>
              <w:right w:w="28" w:type="dxa"/>
            </w:tcMar>
          </w:tcPr>
          <w:p w14:paraId="2EEBEADC" w14:textId="77777777" w:rsidR="00EF7615" w:rsidRPr="00EF5447" w:rsidRDefault="00EF7615" w:rsidP="001459C9">
            <w:pPr>
              <w:pStyle w:val="TAC"/>
              <w:rPr>
                <w:noProof/>
              </w:rPr>
            </w:pPr>
            <w:r w:rsidRPr="00EF5447">
              <w:rPr>
                <w:noProof/>
              </w:rPr>
              <w:t>DC_7A_n78A</w:t>
            </w:r>
          </w:p>
          <w:p w14:paraId="2B9DCF1E" w14:textId="77777777" w:rsidR="00EF7615" w:rsidRPr="00EF5447" w:rsidRDefault="00EF7615" w:rsidP="001459C9">
            <w:pPr>
              <w:pStyle w:val="TAC"/>
              <w:rPr>
                <w:noProof/>
              </w:rPr>
            </w:pPr>
            <w:r w:rsidRPr="00EF5447">
              <w:rPr>
                <w:noProof/>
              </w:rPr>
              <w:t>DC_7A_n257A</w:t>
            </w:r>
          </w:p>
          <w:p w14:paraId="601F7987" w14:textId="77777777" w:rsidR="00EF7615" w:rsidRPr="00EF5447" w:rsidRDefault="00EF7615" w:rsidP="001459C9">
            <w:pPr>
              <w:pStyle w:val="TAC"/>
              <w:rPr>
                <w:noProof/>
              </w:rPr>
            </w:pPr>
            <w:r w:rsidRPr="00EF5447">
              <w:rPr>
                <w:noProof/>
              </w:rPr>
              <w:t>DC_7A_n78A-n257A</w:t>
            </w:r>
          </w:p>
        </w:tc>
      </w:tr>
      <w:tr w:rsidR="00EF7615" w:rsidRPr="00EF5447" w14:paraId="3989E4A2" w14:textId="77777777" w:rsidTr="001459C9">
        <w:trPr>
          <w:trHeight w:val="187"/>
          <w:jc w:val="center"/>
        </w:trPr>
        <w:tc>
          <w:tcPr>
            <w:tcW w:w="3969" w:type="dxa"/>
            <w:shd w:val="clear" w:color="auto" w:fill="auto"/>
            <w:noWrap/>
            <w:tcMar>
              <w:top w:w="28" w:type="dxa"/>
              <w:left w:w="28" w:type="dxa"/>
              <w:bottom w:w="28" w:type="dxa"/>
              <w:right w:w="28" w:type="dxa"/>
            </w:tcMar>
          </w:tcPr>
          <w:p w14:paraId="5EF049D6" w14:textId="77777777" w:rsidR="00EF7615" w:rsidRDefault="00EF7615" w:rsidP="001459C9">
            <w:pPr>
              <w:pStyle w:val="TAC"/>
              <w:rPr>
                <w:lang w:eastAsia="zh-TW"/>
              </w:rPr>
            </w:pPr>
            <w:r w:rsidRPr="00EF5447">
              <w:br w:type="page"/>
            </w:r>
            <w:r w:rsidRPr="00EF5447">
              <w:rPr>
                <w:lang w:eastAsia="zh-TW"/>
              </w:rPr>
              <w:t>DC_7A_n78A-n258A</w:t>
            </w:r>
          </w:p>
          <w:p w14:paraId="434D7D05" w14:textId="77777777" w:rsidR="00EF7615" w:rsidRPr="00EF5447" w:rsidRDefault="00EF7615" w:rsidP="001459C9">
            <w:pPr>
              <w:pStyle w:val="TAC"/>
              <w:rPr>
                <w:lang w:eastAsia="zh-TW"/>
              </w:rPr>
            </w:pPr>
            <w:r w:rsidRPr="00EF5447">
              <w:rPr>
                <w:lang w:eastAsia="zh-TW"/>
              </w:rPr>
              <w:t>DC_7A_n78A-n258G</w:t>
            </w:r>
          </w:p>
          <w:p w14:paraId="0EC20056" w14:textId="77777777" w:rsidR="00EF7615" w:rsidRPr="00EF5447" w:rsidRDefault="00EF7615" w:rsidP="001459C9">
            <w:pPr>
              <w:pStyle w:val="TAC"/>
              <w:rPr>
                <w:lang w:eastAsia="zh-TW"/>
              </w:rPr>
            </w:pPr>
            <w:r w:rsidRPr="00EF5447">
              <w:rPr>
                <w:lang w:eastAsia="zh-TW"/>
              </w:rPr>
              <w:t>DC_7A_n78A-n258H</w:t>
            </w:r>
          </w:p>
          <w:p w14:paraId="43939CB6" w14:textId="77777777" w:rsidR="00EF7615" w:rsidRPr="00EF5447" w:rsidRDefault="00EF7615" w:rsidP="001459C9">
            <w:pPr>
              <w:pStyle w:val="TAC"/>
              <w:rPr>
                <w:lang w:eastAsia="zh-TW"/>
              </w:rPr>
            </w:pPr>
            <w:r w:rsidRPr="00EF5447">
              <w:rPr>
                <w:lang w:eastAsia="zh-TW"/>
              </w:rPr>
              <w:t>DC_7A_n78A-n258I</w:t>
            </w:r>
          </w:p>
          <w:p w14:paraId="10EFD82C" w14:textId="77777777" w:rsidR="00EF7615" w:rsidRPr="00EF5447" w:rsidRDefault="00EF7615" w:rsidP="001459C9">
            <w:pPr>
              <w:pStyle w:val="TAC"/>
              <w:rPr>
                <w:lang w:eastAsia="zh-TW"/>
              </w:rPr>
            </w:pPr>
            <w:r w:rsidRPr="00EF5447">
              <w:rPr>
                <w:lang w:eastAsia="zh-TW"/>
              </w:rPr>
              <w:t>DC_7A_n78A-n258J</w:t>
            </w:r>
          </w:p>
          <w:p w14:paraId="5C44D298" w14:textId="77777777" w:rsidR="00EF7615" w:rsidRPr="00EF5447" w:rsidRDefault="00EF7615" w:rsidP="001459C9">
            <w:pPr>
              <w:pStyle w:val="TAC"/>
              <w:rPr>
                <w:lang w:eastAsia="zh-TW"/>
              </w:rPr>
            </w:pPr>
            <w:r w:rsidRPr="00EF5447">
              <w:rPr>
                <w:lang w:eastAsia="zh-TW"/>
              </w:rPr>
              <w:t>DC_7A_n78A-n258K</w:t>
            </w:r>
          </w:p>
          <w:p w14:paraId="574FFD6A" w14:textId="77777777" w:rsidR="00EF7615" w:rsidRPr="00EF5447" w:rsidRDefault="00EF7615" w:rsidP="001459C9">
            <w:pPr>
              <w:pStyle w:val="TAC"/>
              <w:rPr>
                <w:lang w:eastAsia="zh-TW"/>
              </w:rPr>
            </w:pPr>
            <w:r w:rsidRPr="00EF5447">
              <w:rPr>
                <w:lang w:eastAsia="zh-TW"/>
              </w:rPr>
              <w:t>DC_7A_n78A-n258L</w:t>
            </w:r>
          </w:p>
          <w:p w14:paraId="32B9B070" w14:textId="77777777" w:rsidR="00EF7615" w:rsidRDefault="00EF7615" w:rsidP="001459C9">
            <w:pPr>
              <w:pStyle w:val="TAC"/>
              <w:rPr>
                <w:lang w:eastAsia="zh-TW"/>
              </w:rPr>
            </w:pPr>
            <w:r w:rsidRPr="00EF5447">
              <w:rPr>
                <w:lang w:eastAsia="zh-TW"/>
              </w:rPr>
              <w:t>DC_7A_n78A-n258M</w:t>
            </w:r>
          </w:p>
          <w:p w14:paraId="18B285DE" w14:textId="77777777" w:rsidR="00EF7615" w:rsidRDefault="00EF7615" w:rsidP="001459C9">
            <w:pPr>
              <w:pStyle w:val="TAC"/>
              <w:rPr>
                <w:lang w:eastAsia="zh-TW"/>
              </w:rPr>
            </w:pPr>
            <w:r w:rsidRPr="00EF5447">
              <w:rPr>
                <w:lang w:eastAsia="zh-TW"/>
              </w:rPr>
              <w:t>DC_7C_n78A-n258A</w:t>
            </w:r>
          </w:p>
          <w:p w14:paraId="13C64C93" w14:textId="77777777" w:rsidR="00EF7615" w:rsidRPr="00EF5447" w:rsidRDefault="00EF7615" w:rsidP="001459C9">
            <w:pPr>
              <w:pStyle w:val="TAC"/>
              <w:rPr>
                <w:lang w:eastAsia="zh-TW"/>
              </w:rPr>
            </w:pPr>
            <w:r w:rsidRPr="00EF5447">
              <w:rPr>
                <w:lang w:eastAsia="zh-TW"/>
              </w:rPr>
              <w:t>DC_7C_n78A-n258G</w:t>
            </w:r>
          </w:p>
          <w:p w14:paraId="39745C59" w14:textId="77777777" w:rsidR="00EF7615" w:rsidRPr="00EF5447" w:rsidRDefault="00EF7615" w:rsidP="001459C9">
            <w:pPr>
              <w:pStyle w:val="TAC"/>
              <w:rPr>
                <w:lang w:eastAsia="zh-TW"/>
              </w:rPr>
            </w:pPr>
            <w:r w:rsidRPr="00EF5447">
              <w:rPr>
                <w:lang w:eastAsia="zh-TW"/>
              </w:rPr>
              <w:t>DC_7C_n78A-n258H</w:t>
            </w:r>
          </w:p>
          <w:p w14:paraId="40079DF8" w14:textId="77777777" w:rsidR="00EF7615" w:rsidRPr="00EF5447" w:rsidRDefault="00EF7615" w:rsidP="001459C9">
            <w:pPr>
              <w:pStyle w:val="TAC"/>
              <w:rPr>
                <w:lang w:eastAsia="zh-TW"/>
              </w:rPr>
            </w:pPr>
            <w:r w:rsidRPr="00EF5447">
              <w:rPr>
                <w:lang w:eastAsia="zh-TW"/>
              </w:rPr>
              <w:t>DC_7C_n78A-n258I</w:t>
            </w:r>
          </w:p>
          <w:p w14:paraId="7F44128D" w14:textId="77777777" w:rsidR="00EF7615" w:rsidRPr="00EF5447" w:rsidRDefault="00EF7615" w:rsidP="001459C9">
            <w:pPr>
              <w:pStyle w:val="TAC"/>
              <w:rPr>
                <w:lang w:eastAsia="zh-TW"/>
              </w:rPr>
            </w:pPr>
            <w:r w:rsidRPr="00EF5447">
              <w:rPr>
                <w:lang w:eastAsia="zh-TW"/>
              </w:rPr>
              <w:t>DC_7C_n78A-n258J</w:t>
            </w:r>
          </w:p>
          <w:p w14:paraId="718894CB" w14:textId="77777777" w:rsidR="00EF7615" w:rsidRPr="00EF5447" w:rsidRDefault="00EF7615" w:rsidP="001459C9">
            <w:pPr>
              <w:pStyle w:val="TAC"/>
              <w:rPr>
                <w:lang w:eastAsia="zh-TW"/>
              </w:rPr>
            </w:pPr>
            <w:r w:rsidRPr="00EF5447">
              <w:rPr>
                <w:lang w:eastAsia="zh-TW"/>
              </w:rPr>
              <w:t>DC_7C_n78A-n258K</w:t>
            </w:r>
          </w:p>
          <w:p w14:paraId="1FC12D67" w14:textId="77777777" w:rsidR="00EF7615" w:rsidRPr="00EF5447" w:rsidRDefault="00EF7615" w:rsidP="001459C9">
            <w:pPr>
              <w:pStyle w:val="TAC"/>
              <w:rPr>
                <w:lang w:eastAsia="zh-TW"/>
              </w:rPr>
            </w:pPr>
            <w:r w:rsidRPr="00EF5447">
              <w:rPr>
                <w:lang w:eastAsia="zh-TW"/>
              </w:rPr>
              <w:t>DC_7C_n78A-n258L</w:t>
            </w:r>
          </w:p>
          <w:p w14:paraId="50F7936C" w14:textId="77777777" w:rsidR="00EF7615" w:rsidRPr="00EF5447" w:rsidRDefault="00EF7615" w:rsidP="001459C9">
            <w:pPr>
              <w:pStyle w:val="TAC"/>
              <w:rPr>
                <w:noProof/>
              </w:rPr>
            </w:pPr>
            <w:r w:rsidRPr="00EF5447">
              <w:rPr>
                <w:lang w:eastAsia="zh-TW"/>
              </w:rPr>
              <w:t>DC_7C_n78A-n258M</w:t>
            </w:r>
          </w:p>
        </w:tc>
        <w:tc>
          <w:tcPr>
            <w:tcW w:w="3969" w:type="dxa"/>
            <w:tcMar>
              <w:top w:w="28" w:type="dxa"/>
              <w:left w:w="28" w:type="dxa"/>
              <w:bottom w:w="28" w:type="dxa"/>
              <w:right w:w="28" w:type="dxa"/>
            </w:tcMar>
          </w:tcPr>
          <w:p w14:paraId="44DF6941" w14:textId="77777777" w:rsidR="00EF7615" w:rsidRPr="00EF5447" w:rsidRDefault="00EF7615" w:rsidP="001459C9">
            <w:pPr>
              <w:pStyle w:val="TAC"/>
              <w:rPr>
                <w:lang w:eastAsia="zh-TW"/>
              </w:rPr>
            </w:pPr>
            <w:r w:rsidRPr="00EF5447">
              <w:rPr>
                <w:lang w:eastAsia="zh-TW"/>
              </w:rPr>
              <w:t>DC_7A_n78A</w:t>
            </w:r>
          </w:p>
          <w:p w14:paraId="49D5C658" w14:textId="5FF7C400" w:rsidR="00EF7615" w:rsidRDefault="00EF7615" w:rsidP="001459C9">
            <w:pPr>
              <w:pStyle w:val="TAC"/>
              <w:rPr>
                <w:ins w:id="52" w:author="Ericsson" w:date="2021-05-10T09:13:00Z"/>
                <w:lang w:eastAsia="zh-TW"/>
              </w:rPr>
            </w:pPr>
            <w:r w:rsidRPr="00EF5447">
              <w:rPr>
                <w:lang w:eastAsia="zh-TW"/>
              </w:rPr>
              <w:t>DC_7A_n258A</w:t>
            </w:r>
          </w:p>
          <w:p w14:paraId="58F73B04" w14:textId="41DA965D" w:rsidR="00EF7615" w:rsidRDefault="00EF7615" w:rsidP="00EF7615">
            <w:pPr>
              <w:pStyle w:val="TAC"/>
              <w:rPr>
                <w:ins w:id="53" w:author="Ericsson" w:date="2021-05-10T09:13:00Z"/>
                <w:lang w:eastAsia="zh-TW"/>
              </w:rPr>
            </w:pPr>
            <w:ins w:id="54" w:author="Ericsson" w:date="2021-05-10T09:13:00Z">
              <w:r w:rsidRPr="00EF5447">
                <w:rPr>
                  <w:lang w:eastAsia="zh-TW"/>
                </w:rPr>
                <w:t>DC_7A_n258</w:t>
              </w:r>
              <w:r>
                <w:rPr>
                  <w:lang w:eastAsia="zh-TW"/>
                </w:rPr>
                <w:t>G</w:t>
              </w:r>
            </w:ins>
          </w:p>
          <w:p w14:paraId="6F721B82" w14:textId="62B1F4F1" w:rsidR="00EF7615" w:rsidRDefault="00EF7615" w:rsidP="00EF7615">
            <w:pPr>
              <w:pStyle w:val="TAC"/>
              <w:rPr>
                <w:ins w:id="55" w:author="Ericsson" w:date="2021-05-10T09:13:00Z"/>
                <w:lang w:eastAsia="zh-TW"/>
              </w:rPr>
            </w:pPr>
            <w:ins w:id="56" w:author="Ericsson" w:date="2021-05-10T09:13:00Z">
              <w:r w:rsidRPr="00EF5447">
                <w:rPr>
                  <w:lang w:eastAsia="zh-TW"/>
                </w:rPr>
                <w:t>DC_7A_n258</w:t>
              </w:r>
              <w:r>
                <w:rPr>
                  <w:lang w:eastAsia="zh-TW"/>
                </w:rPr>
                <w:t>H</w:t>
              </w:r>
            </w:ins>
          </w:p>
          <w:p w14:paraId="3F271256" w14:textId="134BD07C" w:rsidR="00EF7615" w:rsidRPr="00EF5447" w:rsidDel="00EF7615" w:rsidRDefault="00EF7615" w:rsidP="00EF7615">
            <w:pPr>
              <w:pStyle w:val="TAC"/>
              <w:rPr>
                <w:del w:id="57" w:author="Ericsson" w:date="2021-05-10T09:13:00Z"/>
                <w:lang w:eastAsia="zh-TW"/>
              </w:rPr>
            </w:pPr>
            <w:ins w:id="58" w:author="Ericsson" w:date="2021-05-10T09:13:00Z">
              <w:r w:rsidRPr="00EF5447">
                <w:rPr>
                  <w:lang w:eastAsia="zh-TW"/>
                </w:rPr>
                <w:t>DC_7A_n258</w:t>
              </w:r>
              <w:r>
                <w:rPr>
                  <w:lang w:eastAsia="zh-TW"/>
                </w:rPr>
                <w:t>I</w:t>
              </w:r>
            </w:ins>
          </w:p>
          <w:p w14:paraId="2926EEBE" w14:textId="77777777" w:rsidR="00EF7615" w:rsidRPr="00EF5447" w:rsidRDefault="00EF7615" w:rsidP="001459C9">
            <w:pPr>
              <w:pStyle w:val="TAC"/>
              <w:rPr>
                <w:lang w:eastAsia="zh-TW"/>
              </w:rPr>
            </w:pPr>
            <w:r w:rsidRPr="00EF5447">
              <w:rPr>
                <w:lang w:eastAsia="zh-TW"/>
              </w:rPr>
              <w:t>DC_7C_n78A</w:t>
            </w:r>
          </w:p>
          <w:p w14:paraId="1112A4DB" w14:textId="77777777" w:rsidR="00EF7615" w:rsidRDefault="00EF7615" w:rsidP="001459C9">
            <w:pPr>
              <w:pStyle w:val="TAC"/>
              <w:rPr>
                <w:lang w:eastAsia="zh-TW"/>
              </w:rPr>
            </w:pPr>
            <w:r w:rsidRPr="00EF5447">
              <w:rPr>
                <w:lang w:eastAsia="zh-TW"/>
              </w:rPr>
              <w:t>DC_7C_n258A</w:t>
            </w:r>
          </w:p>
          <w:p w14:paraId="600FA8AC" w14:textId="63E355FA" w:rsidR="00EF7615" w:rsidRDefault="00EF7615" w:rsidP="00EF7615">
            <w:pPr>
              <w:pStyle w:val="TAC"/>
              <w:rPr>
                <w:ins w:id="59" w:author="Ericsson" w:date="2021-05-10T09:15:00Z"/>
                <w:lang w:eastAsia="zh-TW"/>
              </w:rPr>
            </w:pPr>
            <w:ins w:id="60" w:author="Ericsson" w:date="2021-05-10T09:15:00Z">
              <w:r w:rsidRPr="00EF5447">
                <w:rPr>
                  <w:lang w:eastAsia="zh-TW"/>
                </w:rPr>
                <w:t>DC_7</w:t>
              </w:r>
              <w:r>
                <w:rPr>
                  <w:lang w:eastAsia="zh-TW"/>
                </w:rPr>
                <w:t>C</w:t>
              </w:r>
              <w:r w:rsidRPr="00EF5447">
                <w:rPr>
                  <w:lang w:eastAsia="zh-TW"/>
                </w:rPr>
                <w:t>_n258</w:t>
              </w:r>
              <w:r>
                <w:rPr>
                  <w:lang w:eastAsia="zh-TW"/>
                </w:rPr>
                <w:t>G</w:t>
              </w:r>
            </w:ins>
          </w:p>
          <w:p w14:paraId="53C6B762" w14:textId="2397460B" w:rsidR="00EF7615" w:rsidRPr="00524830" w:rsidRDefault="00EF7615" w:rsidP="00EF7615">
            <w:pPr>
              <w:pStyle w:val="TAC"/>
              <w:rPr>
                <w:ins w:id="61" w:author="Ericsson" w:date="2021-05-10T09:15:00Z"/>
                <w:lang w:val="sv-SE" w:eastAsia="zh-TW"/>
              </w:rPr>
            </w:pPr>
            <w:ins w:id="62" w:author="Ericsson" w:date="2021-05-10T09:15:00Z">
              <w:r w:rsidRPr="00524830">
                <w:rPr>
                  <w:lang w:val="sv-SE" w:eastAsia="zh-TW"/>
                </w:rPr>
                <w:t>DC_7C_n258H</w:t>
              </w:r>
            </w:ins>
          </w:p>
          <w:p w14:paraId="692A7F83" w14:textId="6AFC5EC2" w:rsidR="00EF7615" w:rsidRPr="00524830" w:rsidRDefault="00EF7615" w:rsidP="00EF7615">
            <w:pPr>
              <w:pStyle w:val="TAC"/>
              <w:rPr>
                <w:ins w:id="63" w:author="Ericsson" w:date="2021-05-10T09:15:00Z"/>
                <w:noProof/>
                <w:lang w:val="sv-SE"/>
              </w:rPr>
            </w:pPr>
            <w:ins w:id="64" w:author="Ericsson" w:date="2021-05-10T09:15:00Z">
              <w:r w:rsidRPr="00524830">
                <w:rPr>
                  <w:lang w:val="sv-SE" w:eastAsia="zh-TW"/>
                </w:rPr>
                <w:t>DC_7C_n258I</w:t>
              </w:r>
            </w:ins>
          </w:p>
          <w:p w14:paraId="00CA5466" w14:textId="77777777" w:rsidR="00EF7615" w:rsidRPr="00524830" w:rsidRDefault="00EF7615" w:rsidP="00EF7615">
            <w:pPr>
              <w:pStyle w:val="TAC"/>
              <w:rPr>
                <w:ins w:id="65" w:author="Ericsson" w:date="2021-05-10T09:15:00Z"/>
                <w:noProof/>
                <w:lang w:val="sv-SE"/>
              </w:rPr>
            </w:pPr>
          </w:p>
          <w:p w14:paraId="437776E7" w14:textId="77777777" w:rsidR="00EF7615" w:rsidRPr="00524830" w:rsidRDefault="00EF7615" w:rsidP="00EF7615">
            <w:pPr>
              <w:pStyle w:val="TAC"/>
              <w:rPr>
                <w:ins w:id="66" w:author="Ericsson" w:date="2021-05-10T09:15:00Z"/>
                <w:noProof/>
                <w:lang w:val="sv-SE"/>
              </w:rPr>
            </w:pPr>
          </w:p>
          <w:p w14:paraId="3C40C20C" w14:textId="77777777" w:rsidR="00EF7615" w:rsidRPr="00524830" w:rsidRDefault="00EF7615" w:rsidP="00EF7615">
            <w:pPr>
              <w:pStyle w:val="TAC"/>
              <w:rPr>
                <w:ins w:id="67" w:author="Ericsson" w:date="2021-05-10T09:15:00Z"/>
                <w:noProof/>
                <w:lang w:val="sv-SE"/>
              </w:rPr>
            </w:pPr>
          </w:p>
          <w:p w14:paraId="74B8FD41" w14:textId="77777777" w:rsidR="00EF7615" w:rsidRPr="00524830" w:rsidRDefault="00EF7615" w:rsidP="00EF7615">
            <w:pPr>
              <w:pStyle w:val="TAC"/>
              <w:rPr>
                <w:ins w:id="68" w:author="Ericsson" w:date="2021-05-10T09:15:00Z"/>
                <w:noProof/>
                <w:lang w:val="sv-SE"/>
              </w:rPr>
            </w:pPr>
          </w:p>
          <w:p w14:paraId="55A1C185" w14:textId="12543A65" w:rsidR="00EF7615" w:rsidRPr="00EF5447" w:rsidRDefault="00EF7615" w:rsidP="00EF7615">
            <w:pPr>
              <w:pStyle w:val="TAC"/>
              <w:rPr>
                <w:noProof/>
              </w:rPr>
            </w:pPr>
          </w:p>
        </w:tc>
      </w:tr>
      <w:tr w:rsidR="00EF7615" w:rsidRPr="00EF5447" w14:paraId="12A6D63C" w14:textId="77777777" w:rsidTr="001459C9">
        <w:trPr>
          <w:trHeight w:val="187"/>
          <w:jc w:val="center"/>
        </w:trPr>
        <w:tc>
          <w:tcPr>
            <w:tcW w:w="3969" w:type="dxa"/>
            <w:shd w:val="clear" w:color="auto" w:fill="auto"/>
            <w:noWrap/>
            <w:tcMar>
              <w:top w:w="28" w:type="dxa"/>
              <w:left w:w="28" w:type="dxa"/>
              <w:bottom w:w="28" w:type="dxa"/>
              <w:right w:w="28" w:type="dxa"/>
            </w:tcMar>
          </w:tcPr>
          <w:p w14:paraId="7A14E21B" w14:textId="77777777" w:rsidR="00EF7615" w:rsidRPr="00EF5447" w:rsidRDefault="00EF7615" w:rsidP="001459C9">
            <w:pPr>
              <w:pStyle w:val="TAC"/>
              <w:rPr>
                <w:lang w:eastAsia="zh-TW"/>
              </w:rPr>
            </w:pPr>
            <w:r w:rsidRPr="00EF5447">
              <w:rPr>
                <w:lang w:eastAsia="zh-TW"/>
              </w:rPr>
              <w:t>DC_8A_n40A-n258A</w:t>
            </w:r>
          </w:p>
          <w:p w14:paraId="0E331C0C" w14:textId="77777777" w:rsidR="00EF7615" w:rsidRPr="00EF5447" w:rsidRDefault="00EF7615" w:rsidP="001459C9">
            <w:pPr>
              <w:pStyle w:val="TAC"/>
              <w:rPr>
                <w:lang w:eastAsia="zh-TW"/>
              </w:rPr>
            </w:pPr>
            <w:r w:rsidRPr="00EF5447">
              <w:rPr>
                <w:lang w:eastAsia="zh-TW"/>
              </w:rPr>
              <w:t>DC_8A_n40A-n258D</w:t>
            </w:r>
          </w:p>
          <w:p w14:paraId="59C7C41C" w14:textId="77777777" w:rsidR="00EF7615" w:rsidRPr="00EF5447" w:rsidRDefault="00EF7615" w:rsidP="001459C9">
            <w:pPr>
              <w:pStyle w:val="TAC"/>
              <w:rPr>
                <w:lang w:eastAsia="zh-TW"/>
              </w:rPr>
            </w:pPr>
            <w:r w:rsidRPr="00EF5447">
              <w:rPr>
                <w:lang w:eastAsia="zh-TW"/>
              </w:rPr>
              <w:t>DC_8A_n40A-n258E</w:t>
            </w:r>
          </w:p>
          <w:p w14:paraId="5FBB5883" w14:textId="77777777" w:rsidR="00EF7615" w:rsidRPr="00EF5447" w:rsidRDefault="00EF7615" w:rsidP="001459C9">
            <w:pPr>
              <w:pStyle w:val="TAC"/>
              <w:rPr>
                <w:lang w:eastAsia="zh-TW"/>
              </w:rPr>
            </w:pPr>
            <w:r w:rsidRPr="00EF5447">
              <w:rPr>
                <w:lang w:eastAsia="zh-TW"/>
              </w:rPr>
              <w:t>DC_8A_n40A-n258F</w:t>
            </w:r>
          </w:p>
          <w:p w14:paraId="313F7A79" w14:textId="77777777" w:rsidR="00EF7615" w:rsidRPr="00EF5447" w:rsidRDefault="00EF7615" w:rsidP="001459C9">
            <w:pPr>
              <w:pStyle w:val="TAC"/>
              <w:rPr>
                <w:lang w:eastAsia="zh-TW"/>
              </w:rPr>
            </w:pPr>
            <w:r w:rsidRPr="00EF5447">
              <w:rPr>
                <w:lang w:eastAsia="zh-TW"/>
              </w:rPr>
              <w:t>DC_8A_n40A-n258G</w:t>
            </w:r>
          </w:p>
          <w:p w14:paraId="6B4A4879" w14:textId="77777777" w:rsidR="00EF7615" w:rsidRPr="00EF5447" w:rsidRDefault="00EF7615" w:rsidP="001459C9">
            <w:pPr>
              <w:pStyle w:val="TAC"/>
              <w:rPr>
                <w:lang w:eastAsia="zh-TW"/>
              </w:rPr>
            </w:pPr>
            <w:r w:rsidRPr="00EF5447">
              <w:rPr>
                <w:lang w:eastAsia="zh-TW"/>
              </w:rPr>
              <w:t>DC_8A_n40A-n258H</w:t>
            </w:r>
          </w:p>
          <w:p w14:paraId="1BCB45F7" w14:textId="77777777" w:rsidR="00EF7615" w:rsidRPr="00EF5447" w:rsidRDefault="00EF7615" w:rsidP="001459C9">
            <w:pPr>
              <w:pStyle w:val="TAC"/>
              <w:rPr>
                <w:lang w:eastAsia="zh-TW"/>
              </w:rPr>
            </w:pPr>
            <w:r w:rsidRPr="00EF5447">
              <w:rPr>
                <w:lang w:eastAsia="zh-TW"/>
              </w:rPr>
              <w:t>DC_8A_n40A-n258I</w:t>
            </w:r>
          </w:p>
          <w:p w14:paraId="6047DFE2" w14:textId="77777777" w:rsidR="00EF7615" w:rsidRPr="00EF5447" w:rsidRDefault="00EF7615" w:rsidP="001459C9">
            <w:pPr>
              <w:pStyle w:val="TAC"/>
              <w:rPr>
                <w:lang w:eastAsia="zh-TW"/>
              </w:rPr>
            </w:pPr>
            <w:r w:rsidRPr="00EF5447">
              <w:rPr>
                <w:lang w:eastAsia="zh-TW"/>
              </w:rPr>
              <w:t>DC_8A_n40A-n258J</w:t>
            </w:r>
          </w:p>
          <w:p w14:paraId="4064C20F" w14:textId="77777777" w:rsidR="00EF7615" w:rsidRPr="00EF5447" w:rsidRDefault="00EF7615" w:rsidP="001459C9">
            <w:pPr>
              <w:pStyle w:val="TAC"/>
              <w:rPr>
                <w:lang w:eastAsia="zh-TW"/>
              </w:rPr>
            </w:pPr>
            <w:r w:rsidRPr="00EF5447">
              <w:rPr>
                <w:lang w:eastAsia="zh-TW"/>
              </w:rPr>
              <w:t>DC_8A_n40A-n258K</w:t>
            </w:r>
          </w:p>
          <w:p w14:paraId="747594EF" w14:textId="77777777" w:rsidR="00EF7615" w:rsidRPr="00EF5447" w:rsidRDefault="00EF7615" w:rsidP="001459C9">
            <w:pPr>
              <w:pStyle w:val="TAC"/>
              <w:rPr>
                <w:lang w:eastAsia="zh-TW"/>
              </w:rPr>
            </w:pPr>
            <w:r w:rsidRPr="00EF5447">
              <w:rPr>
                <w:lang w:eastAsia="zh-TW"/>
              </w:rPr>
              <w:t>DC_8A_n40A-n258L</w:t>
            </w:r>
          </w:p>
          <w:p w14:paraId="5DDF8CB5" w14:textId="77777777" w:rsidR="00EF7615" w:rsidRPr="00EF5447" w:rsidRDefault="00EF7615" w:rsidP="001459C9">
            <w:pPr>
              <w:pStyle w:val="TAC"/>
              <w:rPr>
                <w:noProof/>
              </w:rPr>
            </w:pPr>
            <w:r w:rsidRPr="00EF5447">
              <w:rPr>
                <w:lang w:eastAsia="zh-TW"/>
              </w:rPr>
              <w:t>DC_8A_n40A-n258M</w:t>
            </w:r>
          </w:p>
        </w:tc>
        <w:tc>
          <w:tcPr>
            <w:tcW w:w="3969" w:type="dxa"/>
            <w:tcMar>
              <w:top w:w="28" w:type="dxa"/>
              <w:left w:w="28" w:type="dxa"/>
              <w:bottom w:w="28" w:type="dxa"/>
              <w:right w:w="28" w:type="dxa"/>
            </w:tcMar>
          </w:tcPr>
          <w:p w14:paraId="6425ED91" w14:textId="77777777" w:rsidR="00EF7615" w:rsidRPr="00EF5447" w:rsidRDefault="00EF7615" w:rsidP="001459C9">
            <w:pPr>
              <w:pStyle w:val="TAC"/>
              <w:rPr>
                <w:lang w:eastAsia="zh-TW"/>
              </w:rPr>
            </w:pPr>
            <w:r w:rsidRPr="00EF5447">
              <w:rPr>
                <w:lang w:eastAsia="zh-TW"/>
              </w:rPr>
              <w:t>DC_8A_n40A</w:t>
            </w:r>
          </w:p>
          <w:p w14:paraId="1E17D082" w14:textId="77777777" w:rsidR="00EF7615" w:rsidRPr="00EF5447" w:rsidRDefault="00EF7615" w:rsidP="001459C9">
            <w:pPr>
              <w:pStyle w:val="TAC"/>
              <w:rPr>
                <w:noProof/>
              </w:rPr>
            </w:pPr>
            <w:r w:rsidRPr="00EF5447">
              <w:rPr>
                <w:lang w:eastAsia="zh-TW"/>
              </w:rPr>
              <w:t>DC_8A_n258A</w:t>
            </w:r>
          </w:p>
        </w:tc>
      </w:tr>
      <w:tr w:rsidR="00EF7615" w:rsidRPr="00EF5447" w14:paraId="5456704B" w14:textId="77777777" w:rsidTr="001459C9">
        <w:trPr>
          <w:trHeight w:val="187"/>
          <w:jc w:val="center"/>
        </w:trPr>
        <w:tc>
          <w:tcPr>
            <w:tcW w:w="3969" w:type="dxa"/>
            <w:shd w:val="clear" w:color="auto" w:fill="auto"/>
            <w:noWrap/>
            <w:tcMar>
              <w:top w:w="28" w:type="dxa"/>
              <w:left w:w="28" w:type="dxa"/>
              <w:bottom w:w="28" w:type="dxa"/>
              <w:right w:w="28" w:type="dxa"/>
            </w:tcMar>
          </w:tcPr>
          <w:p w14:paraId="25756875" w14:textId="77777777" w:rsidR="00EF7615" w:rsidRPr="00EF5447" w:rsidRDefault="00EF7615" w:rsidP="001459C9">
            <w:pPr>
              <w:pStyle w:val="TAC"/>
              <w:rPr>
                <w:noProof/>
                <w:lang w:eastAsia="ko-KR"/>
              </w:rPr>
            </w:pPr>
            <w:r w:rsidRPr="00EF5447">
              <w:rPr>
                <w:noProof/>
                <w:lang w:eastAsia="ko-KR"/>
              </w:rPr>
              <w:t>DC_8A_n77A-n257A</w:t>
            </w:r>
          </w:p>
          <w:p w14:paraId="24350DDF" w14:textId="77777777" w:rsidR="00EF7615" w:rsidRPr="00EF5447" w:rsidRDefault="00EF7615" w:rsidP="001459C9">
            <w:pPr>
              <w:pStyle w:val="TAC"/>
              <w:rPr>
                <w:noProof/>
                <w:lang w:eastAsia="ko-KR"/>
              </w:rPr>
            </w:pPr>
            <w:r w:rsidRPr="00EF5447">
              <w:rPr>
                <w:noProof/>
                <w:lang w:eastAsia="ko-KR"/>
              </w:rPr>
              <w:t>DC_8A_n77A-n257D</w:t>
            </w:r>
          </w:p>
          <w:p w14:paraId="2261F4C9" w14:textId="77777777" w:rsidR="00EF7615" w:rsidRPr="00EF5447" w:rsidRDefault="00EF7615" w:rsidP="001459C9">
            <w:pPr>
              <w:pStyle w:val="TAC"/>
              <w:rPr>
                <w:noProof/>
                <w:lang w:eastAsia="ko-KR"/>
              </w:rPr>
            </w:pPr>
            <w:r w:rsidRPr="00EF5447">
              <w:rPr>
                <w:noProof/>
                <w:lang w:eastAsia="ko-KR"/>
              </w:rPr>
              <w:t>DC_8A_n77A-n257G</w:t>
            </w:r>
          </w:p>
          <w:p w14:paraId="22F89585" w14:textId="77777777" w:rsidR="00EF7615" w:rsidRPr="00EF5447" w:rsidRDefault="00EF7615" w:rsidP="001459C9">
            <w:pPr>
              <w:pStyle w:val="TAC"/>
              <w:rPr>
                <w:noProof/>
                <w:lang w:eastAsia="ko-KR"/>
              </w:rPr>
            </w:pPr>
            <w:r w:rsidRPr="00EF5447">
              <w:rPr>
                <w:noProof/>
                <w:lang w:eastAsia="ko-KR"/>
              </w:rPr>
              <w:t>DC_8A_n77A-n257H</w:t>
            </w:r>
          </w:p>
          <w:p w14:paraId="358CC245" w14:textId="77777777" w:rsidR="00EF7615" w:rsidRPr="00EF5447" w:rsidRDefault="00EF7615" w:rsidP="001459C9">
            <w:pPr>
              <w:pStyle w:val="TAC"/>
              <w:rPr>
                <w:noProof/>
                <w:lang w:eastAsia="zh-CN"/>
              </w:rPr>
            </w:pPr>
            <w:r w:rsidRPr="00EF5447">
              <w:rPr>
                <w:noProof/>
                <w:lang w:eastAsia="ko-KR"/>
              </w:rPr>
              <w:t>DC_8A_n77A-n257I</w:t>
            </w:r>
          </w:p>
        </w:tc>
        <w:tc>
          <w:tcPr>
            <w:tcW w:w="3969" w:type="dxa"/>
            <w:tcMar>
              <w:top w:w="28" w:type="dxa"/>
              <w:left w:w="28" w:type="dxa"/>
              <w:bottom w:w="28" w:type="dxa"/>
              <w:right w:w="28" w:type="dxa"/>
            </w:tcMar>
          </w:tcPr>
          <w:p w14:paraId="74059852" w14:textId="77777777" w:rsidR="00EF7615" w:rsidRPr="00EF5447" w:rsidRDefault="00EF7615" w:rsidP="001459C9">
            <w:pPr>
              <w:pStyle w:val="TAC"/>
              <w:rPr>
                <w:noProof/>
                <w:lang w:eastAsia="ko-KR"/>
              </w:rPr>
            </w:pPr>
            <w:r w:rsidRPr="00EF5447">
              <w:rPr>
                <w:noProof/>
                <w:lang w:eastAsia="ko-KR"/>
              </w:rPr>
              <w:t>DC_8A_n77A</w:t>
            </w:r>
          </w:p>
          <w:p w14:paraId="15B17807" w14:textId="77777777" w:rsidR="00EF7615" w:rsidRPr="00EF5447" w:rsidRDefault="00EF7615" w:rsidP="001459C9">
            <w:pPr>
              <w:pStyle w:val="TAC"/>
              <w:rPr>
                <w:rFonts w:cs="Arial"/>
                <w:noProof/>
                <w:szCs w:val="18"/>
                <w:lang w:eastAsia="zh-CN"/>
              </w:rPr>
            </w:pPr>
            <w:r w:rsidRPr="00EF5447">
              <w:rPr>
                <w:noProof/>
                <w:lang w:eastAsia="ko-KR"/>
              </w:rPr>
              <w:t>DC_8A_n257A</w:t>
            </w:r>
          </w:p>
        </w:tc>
      </w:tr>
      <w:tr w:rsidR="00EF7615" w:rsidRPr="00EF5447" w14:paraId="5CEC2E10" w14:textId="77777777" w:rsidTr="001459C9">
        <w:trPr>
          <w:trHeight w:val="187"/>
          <w:jc w:val="center"/>
        </w:trPr>
        <w:tc>
          <w:tcPr>
            <w:tcW w:w="3969" w:type="dxa"/>
            <w:shd w:val="clear" w:color="auto" w:fill="auto"/>
            <w:noWrap/>
            <w:tcMar>
              <w:top w:w="28" w:type="dxa"/>
              <w:left w:w="28" w:type="dxa"/>
              <w:bottom w:w="28" w:type="dxa"/>
              <w:right w:w="28" w:type="dxa"/>
            </w:tcMar>
          </w:tcPr>
          <w:p w14:paraId="131EDF97" w14:textId="77777777" w:rsidR="00EF7615" w:rsidRPr="00EF5447" w:rsidRDefault="00EF7615" w:rsidP="001459C9">
            <w:pPr>
              <w:pStyle w:val="TAC"/>
              <w:rPr>
                <w:noProof/>
                <w:lang w:eastAsia="ko-KR"/>
              </w:rPr>
            </w:pPr>
            <w:r w:rsidRPr="00EF5447">
              <w:rPr>
                <w:noProof/>
                <w:lang w:eastAsia="ko-KR"/>
              </w:rPr>
              <w:lastRenderedPageBreak/>
              <w:t>DC_8A_n77(2A)-n257A</w:t>
            </w:r>
          </w:p>
          <w:p w14:paraId="22745E60" w14:textId="77777777" w:rsidR="00EF7615" w:rsidRPr="00EF5447" w:rsidRDefault="00EF7615" w:rsidP="001459C9">
            <w:pPr>
              <w:pStyle w:val="TAC"/>
              <w:rPr>
                <w:noProof/>
                <w:lang w:eastAsia="ko-KR"/>
              </w:rPr>
            </w:pPr>
            <w:r w:rsidRPr="00EF5447">
              <w:rPr>
                <w:noProof/>
                <w:lang w:eastAsia="ko-KR"/>
              </w:rPr>
              <w:t>DC_8A_n77(2A)-n257D</w:t>
            </w:r>
          </w:p>
          <w:p w14:paraId="65555D64" w14:textId="77777777" w:rsidR="00EF7615" w:rsidRPr="00EF5447" w:rsidRDefault="00EF7615" w:rsidP="001459C9">
            <w:pPr>
              <w:pStyle w:val="TAC"/>
              <w:rPr>
                <w:noProof/>
                <w:lang w:eastAsia="ko-KR"/>
              </w:rPr>
            </w:pPr>
            <w:r w:rsidRPr="00EF5447">
              <w:rPr>
                <w:noProof/>
                <w:lang w:eastAsia="ko-KR"/>
              </w:rPr>
              <w:t>DC_8A_n77(2A)-n257G</w:t>
            </w:r>
          </w:p>
          <w:p w14:paraId="16ECC156" w14:textId="77777777" w:rsidR="00EF7615" w:rsidRPr="00EF5447" w:rsidRDefault="00EF7615" w:rsidP="001459C9">
            <w:pPr>
              <w:pStyle w:val="TAC"/>
              <w:rPr>
                <w:noProof/>
                <w:lang w:eastAsia="ko-KR"/>
              </w:rPr>
            </w:pPr>
            <w:r w:rsidRPr="00EF5447">
              <w:rPr>
                <w:noProof/>
                <w:lang w:eastAsia="ko-KR"/>
              </w:rPr>
              <w:t>DC_8A_n77(2A)-n257H</w:t>
            </w:r>
          </w:p>
          <w:p w14:paraId="13C1CB53" w14:textId="77777777" w:rsidR="00EF7615" w:rsidRPr="00EF5447" w:rsidRDefault="00EF7615" w:rsidP="001459C9">
            <w:pPr>
              <w:pStyle w:val="TAC"/>
              <w:rPr>
                <w:noProof/>
                <w:lang w:eastAsia="ko-KR"/>
              </w:rPr>
            </w:pPr>
            <w:r w:rsidRPr="00EF5447">
              <w:rPr>
                <w:noProof/>
                <w:lang w:eastAsia="ko-KR"/>
              </w:rPr>
              <w:t>DC_8A_n77(2A)-n257I</w:t>
            </w:r>
          </w:p>
        </w:tc>
        <w:tc>
          <w:tcPr>
            <w:tcW w:w="3969" w:type="dxa"/>
            <w:tcMar>
              <w:top w:w="28" w:type="dxa"/>
              <w:left w:w="28" w:type="dxa"/>
              <w:bottom w:w="28" w:type="dxa"/>
              <w:right w:w="28" w:type="dxa"/>
            </w:tcMar>
          </w:tcPr>
          <w:p w14:paraId="0CA1E2C8" w14:textId="77777777" w:rsidR="00EF7615" w:rsidRPr="00EF5447" w:rsidRDefault="00EF7615" w:rsidP="001459C9">
            <w:pPr>
              <w:pStyle w:val="TAC"/>
              <w:rPr>
                <w:noProof/>
                <w:lang w:eastAsia="ko-KR"/>
              </w:rPr>
            </w:pPr>
            <w:r w:rsidRPr="00EF5447">
              <w:rPr>
                <w:noProof/>
                <w:lang w:eastAsia="ko-KR"/>
              </w:rPr>
              <w:t>DC_8A_n77A</w:t>
            </w:r>
          </w:p>
          <w:p w14:paraId="3985CBE7" w14:textId="77777777" w:rsidR="00EF7615" w:rsidRPr="00EF5447" w:rsidRDefault="00EF7615" w:rsidP="001459C9">
            <w:pPr>
              <w:pStyle w:val="TAC"/>
              <w:rPr>
                <w:noProof/>
                <w:lang w:eastAsia="ko-KR"/>
              </w:rPr>
            </w:pPr>
            <w:r w:rsidRPr="00EF5447">
              <w:rPr>
                <w:noProof/>
                <w:lang w:eastAsia="ko-KR"/>
              </w:rPr>
              <w:t>DC_8A_n257A</w:t>
            </w:r>
          </w:p>
        </w:tc>
      </w:tr>
      <w:tr w:rsidR="00EF7615" w:rsidRPr="00EF5447" w14:paraId="60D650A0" w14:textId="77777777" w:rsidTr="001459C9">
        <w:trPr>
          <w:trHeight w:val="187"/>
          <w:jc w:val="center"/>
        </w:trPr>
        <w:tc>
          <w:tcPr>
            <w:tcW w:w="3969" w:type="dxa"/>
            <w:shd w:val="clear" w:color="auto" w:fill="auto"/>
            <w:noWrap/>
            <w:tcMar>
              <w:top w:w="28" w:type="dxa"/>
              <w:left w:w="28" w:type="dxa"/>
              <w:bottom w:w="28" w:type="dxa"/>
              <w:right w:w="28" w:type="dxa"/>
            </w:tcMar>
          </w:tcPr>
          <w:p w14:paraId="6BB01126" w14:textId="77777777" w:rsidR="00EF7615" w:rsidRPr="00EF5447" w:rsidRDefault="00EF7615" w:rsidP="001459C9">
            <w:pPr>
              <w:pStyle w:val="TAC"/>
              <w:rPr>
                <w:rFonts w:cs="Arial"/>
                <w:szCs w:val="18"/>
              </w:rPr>
            </w:pPr>
            <w:r w:rsidRPr="00EF5447">
              <w:rPr>
                <w:rFonts w:cs="Arial"/>
                <w:szCs w:val="18"/>
              </w:rPr>
              <w:t>DC_11A_n77A-n257A</w:t>
            </w:r>
          </w:p>
          <w:p w14:paraId="5C8EC9E0" w14:textId="77777777" w:rsidR="00EF7615" w:rsidRPr="00EF5447" w:rsidRDefault="00EF7615" w:rsidP="001459C9">
            <w:pPr>
              <w:pStyle w:val="TAC"/>
              <w:rPr>
                <w:rFonts w:cs="Arial"/>
                <w:szCs w:val="18"/>
              </w:rPr>
            </w:pPr>
            <w:r w:rsidRPr="00EF5447">
              <w:rPr>
                <w:rFonts w:cs="Arial"/>
                <w:szCs w:val="18"/>
              </w:rPr>
              <w:t>DC_11A_n77A-n257D</w:t>
            </w:r>
          </w:p>
          <w:p w14:paraId="6CE385F1" w14:textId="77777777" w:rsidR="00EF7615" w:rsidRPr="00EF5447" w:rsidRDefault="00EF7615" w:rsidP="001459C9">
            <w:pPr>
              <w:pStyle w:val="TAC"/>
              <w:rPr>
                <w:rFonts w:cs="Arial"/>
                <w:szCs w:val="18"/>
              </w:rPr>
            </w:pPr>
            <w:r w:rsidRPr="00EF5447">
              <w:rPr>
                <w:rFonts w:cs="Arial"/>
                <w:szCs w:val="18"/>
              </w:rPr>
              <w:t>DC_11A_n77A-n257G</w:t>
            </w:r>
          </w:p>
          <w:p w14:paraId="6F965A25" w14:textId="77777777" w:rsidR="00EF7615" w:rsidRPr="00EF5447" w:rsidRDefault="00EF7615" w:rsidP="001459C9">
            <w:pPr>
              <w:pStyle w:val="TAC"/>
              <w:rPr>
                <w:rFonts w:cs="Arial"/>
                <w:szCs w:val="18"/>
              </w:rPr>
            </w:pPr>
            <w:r w:rsidRPr="00EF5447">
              <w:rPr>
                <w:rFonts w:cs="Arial"/>
                <w:szCs w:val="18"/>
              </w:rPr>
              <w:t>DC_11A_n77A-n257H</w:t>
            </w:r>
          </w:p>
          <w:p w14:paraId="760D3759" w14:textId="77777777" w:rsidR="00EF7615" w:rsidRPr="00EF5447" w:rsidRDefault="00EF7615" w:rsidP="001459C9">
            <w:pPr>
              <w:pStyle w:val="TAC"/>
              <w:rPr>
                <w:noProof/>
                <w:lang w:eastAsia="ko-KR"/>
              </w:rPr>
            </w:pPr>
            <w:r w:rsidRPr="00EF5447">
              <w:rPr>
                <w:rFonts w:cs="Arial"/>
                <w:szCs w:val="18"/>
              </w:rPr>
              <w:t>DC_11A_n77A-n257I</w:t>
            </w:r>
          </w:p>
        </w:tc>
        <w:tc>
          <w:tcPr>
            <w:tcW w:w="3969" w:type="dxa"/>
            <w:tcMar>
              <w:top w:w="28" w:type="dxa"/>
              <w:left w:w="28" w:type="dxa"/>
              <w:bottom w:w="28" w:type="dxa"/>
              <w:right w:w="28" w:type="dxa"/>
            </w:tcMar>
          </w:tcPr>
          <w:p w14:paraId="74113F8C" w14:textId="77777777" w:rsidR="00EF7615" w:rsidRPr="00EF5447" w:rsidRDefault="00EF7615" w:rsidP="001459C9">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54BFE58E" w14:textId="77777777" w:rsidR="00EF7615" w:rsidRPr="00EF5447" w:rsidRDefault="00EF7615" w:rsidP="001459C9">
            <w:pPr>
              <w:pStyle w:val="TAC"/>
              <w:rPr>
                <w:noProof/>
                <w:lang w:eastAsia="ko-KR"/>
              </w:rPr>
            </w:pPr>
            <w:r w:rsidRPr="00EF5447">
              <w:rPr>
                <w:rFonts w:cs="Arial"/>
                <w:lang w:eastAsia="zh-CN"/>
              </w:rPr>
              <w:t>DC_11A_n257A</w:t>
            </w:r>
          </w:p>
        </w:tc>
      </w:tr>
      <w:tr w:rsidR="00EF7615" w:rsidRPr="00EF5447" w14:paraId="3C9007D4" w14:textId="77777777" w:rsidTr="001459C9">
        <w:trPr>
          <w:trHeight w:val="187"/>
          <w:jc w:val="center"/>
        </w:trPr>
        <w:tc>
          <w:tcPr>
            <w:tcW w:w="3969" w:type="dxa"/>
            <w:shd w:val="clear" w:color="auto" w:fill="auto"/>
            <w:noWrap/>
            <w:tcMar>
              <w:top w:w="28" w:type="dxa"/>
              <w:left w:w="28" w:type="dxa"/>
              <w:bottom w:w="28" w:type="dxa"/>
              <w:right w:w="28" w:type="dxa"/>
            </w:tcMar>
          </w:tcPr>
          <w:p w14:paraId="18DFF460" w14:textId="77777777" w:rsidR="00EF7615" w:rsidRPr="00EF5447" w:rsidRDefault="00EF7615" w:rsidP="001459C9">
            <w:pPr>
              <w:pStyle w:val="TAC"/>
              <w:rPr>
                <w:rFonts w:eastAsia="Malgun Gothic"/>
                <w:noProof/>
                <w:lang w:eastAsia="ko-KR"/>
              </w:rPr>
            </w:pPr>
            <w:r w:rsidRPr="00EF5447">
              <w:rPr>
                <w:rFonts w:eastAsia="Malgun Gothic"/>
                <w:noProof/>
                <w:lang w:eastAsia="ko-KR"/>
              </w:rPr>
              <w:t>DC_11A_n77(2A)-n257A</w:t>
            </w:r>
          </w:p>
          <w:p w14:paraId="62AED014" w14:textId="77777777" w:rsidR="00EF7615" w:rsidRPr="00EF5447" w:rsidRDefault="00EF7615" w:rsidP="001459C9">
            <w:pPr>
              <w:pStyle w:val="TAC"/>
              <w:rPr>
                <w:rFonts w:eastAsia="Malgun Gothic"/>
                <w:noProof/>
                <w:lang w:eastAsia="ko-KR"/>
              </w:rPr>
            </w:pPr>
            <w:r w:rsidRPr="00EF5447">
              <w:rPr>
                <w:rFonts w:eastAsia="Malgun Gothic"/>
                <w:noProof/>
                <w:lang w:eastAsia="ko-KR"/>
              </w:rPr>
              <w:t>DC_11A_n77(2A)-n257D</w:t>
            </w:r>
          </w:p>
          <w:p w14:paraId="67717ADC" w14:textId="77777777" w:rsidR="00EF7615" w:rsidRPr="00EF5447" w:rsidRDefault="00EF7615" w:rsidP="001459C9">
            <w:pPr>
              <w:pStyle w:val="TAC"/>
              <w:rPr>
                <w:rFonts w:eastAsia="Malgun Gothic"/>
                <w:noProof/>
                <w:lang w:eastAsia="ko-KR"/>
              </w:rPr>
            </w:pPr>
            <w:r w:rsidRPr="00EF5447">
              <w:rPr>
                <w:rFonts w:eastAsia="Malgun Gothic"/>
                <w:noProof/>
                <w:lang w:eastAsia="ko-KR"/>
              </w:rPr>
              <w:t>DC_11A_n77(2A)-n257G</w:t>
            </w:r>
          </w:p>
          <w:p w14:paraId="078343D5" w14:textId="77777777" w:rsidR="00EF7615" w:rsidRPr="00EF5447" w:rsidRDefault="00EF7615" w:rsidP="001459C9">
            <w:pPr>
              <w:pStyle w:val="TAC"/>
              <w:rPr>
                <w:rFonts w:eastAsia="Malgun Gothic"/>
                <w:noProof/>
                <w:lang w:eastAsia="ko-KR"/>
              </w:rPr>
            </w:pPr>
            <w:r w:rsidRPr="00EF5447">
              <w:rPr>
                <w:rFonts w:eastAsia="Malgun Gothic"/>
                <w:noProof/>
                <w:lang w:eastAsia="ko-KR"/>
              </w:rPr>
              <w:t>DC_11A_n77(2A)-n257H</w:t>
            </w:r>
          </w:p>
          <w:p w14:paraId="51CE0A29" w14:textId="77777777" w:rsidR="00EF7615" w:rsidRPr="00EF5447" w:rsidRDefault="00EF7615" w:rsidP="001459C9">
            <w:pPr>
              <w:pStyle w:val="TAC"/>
            </w:pPr>
            <w:r w:rsidRPr="00EF5447">
              <w:rPr>
                <w:rFonts w:eastAsia="Malgun Gothic"/>
                <w:noProof/>
                <w:lang w:eastAsia="ko-KR"/>
              </w:rPr>
              <w:t>DC_11A_n77(2A)-n257I</w:t>
            </w:r>
          </w:p>
        </w:tc>
        <w:tc>
          <w:tcPr>
            <w:tcW w:w="3969" w:type="dxa"/>
            <w:tcMar>
              <w:top w:w="28" w:type="dxa"/>
              <w:left w:w="28" w:type="dxa"/>
              <w:bottom w:w="28" w:type="dxa"/>
              <w:right w:w="28" w:type="dxa"/>
            </w:tcMar>
          </w:tcPr>
          <w:p w14:paraId="6868A12E" w14:textId="77777777" w:rsidR="00EF7615" w:rsidRPr="00EF5447" w:rsidRDefault="00EF7615" w:rsidP="001459C9">
            <w:pPr>
              <w:pStyle w:val="TAC"/>
              <w:rPr>
                <w:rFonts w:eastAsia="Malgun Gothic"/>
                <w:noProof/>
                <w:lang w:eastAsia="ko-KR"/>
              </w:rPr>
            </w:pPr>
            <w:r w:rsidRPr="00EF5447">
              <w:rPr>
                <w:rFonts w:eastAsia="Malgun Gothic"/>
                <w:noProof/>
                <w:lang w:eastAsia="ko-KR"/>
              </w:rPr>
              <w:t>DC_11A_n77A</w:t>
            </w:r>
          </w:p>
          <w:p w14:paraId="10FC5D32" w14:textId="77777777" w:rsidR="00EF7615" w:rsidRPr="00EF5447" w:rsidRDefault="00EF7615" w:rsidP="001459C9">
            <w:pPr>
              <w:pStyle w:val="TAC"/>
            </w:pPr>
            <w:r w:rsidRPr="00EF5447">
              <w:rPr>
                <w:rFonts w:eastAsia="Malgun Gothic"/>
                <w:noProof/>
                <w:lang w:eastAsia="ko-KR"/>
              </w:rPr>
              <w:t>DC_11A_n257A</w:t>
            </w:r>
          </w:p>
        </w:tc>
      </w:tr>
      <w:tr w:rsidR="00EF7615" w:rsidRPr="00EF5447" w14:paraId="29B2A6CF" w14:textId="77777777" w:rsidTr="001459C9">
        <w:trPr>
          <w:trHeight w:val="187"/>
          <w:jc w:val="center"/>
        </w:trPr>
        <w:tc>
          <w:tcPr>
            <w:tcW w:w="3969" w:type="dxa"/>
            <w:shd w:val="clear" w:color="auto" w:fill="auto"/>
            <w:noWrap/>
            <w:tcMar>
              <w:top w:w="28" w:type="dxa"/>
              <w:left w:w="28" w:type="dxa"/>
              <w:bottom w:w="28" w:type="dxa"/>
              <w:right w:w="28" w:type="dxa"/>
            </w:tcMar>
          </w:tcPr>
          <w:p w14:paraId="7C89207C" w14:textId="77777777" w:rsidR="00EF7615" w:rsidRPr="00EF5447" w:rsidRDefault="00EF7615" w:rsidP="001459C9">
            <w:pPr>
              <w:pStyle w:val="TAC"/>
            </w:pPr>
            <w:r w:rsidRPr="00EF5447">
              <w:t>DC_19A_n77A-n257A</w:t>
            </w:r>
          </w:p>
          <w:p w14:paraId="33B03866" w14:textId="77777777" w:rsidR="00EF7615" w:rsidRPr="00EF5447" w:rsidRDefault="00EF7615" w:rsidP="001459C9">
            <w:pPr>
              <w:pStyle w:val="TAC"/>
            </w:pPr>
            <w:r w:rsidRPr="00EF5447">
              <w:t>DC_19A_n77A-n257D</w:t>
            </w:r>
          </w:p>
          <w:p w14:paraId="0A706492" w14:textId="77777777" w:rsidR="00EF7615" w:rsidRPr="00EF5447" w:rsidRDefault="00EF7615" w:rsidP="001459C9">
            <w:pPr>
              <w:pStyle w:val="TAC"/>
            </w:pPr>
            <w:r w:rsidRPr="00EF5447">
              <w:t>DC_19A_n77A-n257E</w:t>
            </w:r>
          </w:p>
          <w:p w14:paraId="14CEDB68" w14:textId="77777777" w:rsidR="00EF7615" w:rsidRPr="00EF5447" w:rsidRDefault="00EF7615" w:rsidP="001459C9">
            <w:pPr>
              <w:pStyle w:val="TAC"/>
            </w:pPr>
            <w:r w:rsidRPr="00EF5447">
              <w:t>DC_19A_n77A-n257F</w:t>
            </w:r>
          </w:p>
          <w:p w14:paraId="5EC3D841" w14:textId="77777777" w:rsidR="00EF7615" w:rsidRPr="00EF5447" w:rsidRDefault="00EF7615" w:rsidP="001459C9">
            <w:pPr>
              <w:pStyle w:val="TAC"/>
            </w:pPr>
            <w:r w:rsidRPr="00EF5447">
              <w:t>DC_19A_n77A-n257G</w:t>
            </w:r>
          </w:p>
          <w:p w14:paraId="1A4C2DA7" w14:textId="77777777" w:rsidR="00EF7615" w:rsidRPr="00EF5447" w:rsidRDefault="00EF7615" w:rsidP="001459C9">
            <w:pPr>
              <w:pStyle w:val="TAC"/>
            </w:pPr>
            <w:r w:rsidRPr="00EF5447">
              <w:t>DC_19A_n77A-n257H</w:t>
            </w:r>
          </w:p>
          <w:p w14:paraId="778012B1" w14:textId="77777777" w:rsidR="00EF7615" w:rsidRPr="00EF5447" w:rsidRDefault="00EF7615" w:rsidP="001459C9">
            <w:pPr>
              <w:pStyle w:val="TAC"/>
            </w:pPr>
            <w:r w:rsidRPr="00EF5447">
              <w:t>DC_19A_n77A-n257I</w:t>
            </w:r>
          </w:p>
          <w:p w14:paraId="075A04E5" w14:textId="77777777" w:rsidR="00EF7615" w:rsidRPr="00EF5447" w:rsidRDefault="00EF7615" w:rsidP="001459C9">
            <w:pPr>
              <w:pStyle w:val="TAC"/>
            </w:pPr>
            <w:r w:rsidRPr="00EF5447">
              <w:t>DC_19A_n77C-n257A</w:t>
            </w:r>
          </w:p>
          <w:p w14:paraId="237A6A95" w14:textId="77777777" w:rsidR="00EF7615" w:rsidRPr="00EF5447" w:rsidRDefault="00EF7615" w:rsidP="001459C9">
            <w:pPr>
              <w:pStyle w:val="TAC"/>
            </w:pPr>
            <w:r w:rsidRPr="00EF5447">
              <w:t>DC_19A_n77C-n257D</w:t>
            </w:r>
          </w:p>
          <w:p w14:paraId="2A57A21C" w14:textId="77777777" w:rsidR="00EF7615" w:rsidRPr="00EF5447" w:rsidRDefault="00EF7615" w:rsidP="001459C9">
            <w:pPr>
              <w:pStyle w:val="TAC"/>
            </w:pPr>
            <w:r w:rsidRPr="00EF5447">
              <w:t>DC_19A_n77C-n257E</w:t>
            </w:r>
          </w:p>
          <w:p w14:paraId="7EF2C6B0" w14:textId="77777777" w:rsidR="00EF7615" w:rsidRPr="00EF5447" w:rsidRDefault="00EF7615" w:rsidP="001459C9">
            <w:pPr>
              <w:pStyle w:val="TAC"/>
              <w:rPr>
                <w:noProof/>
              </w:rPr>
            </w:pPr>
            <w:r w:rsidRPr="00EF5447">
              <w:t>DC_19A_n77C-n257F</w:t>
            </w:r>
          </w:p>
        </w:tc>
        <w:tc>
          <w:tcPr>
            <w:tcW w:w="3969" w:type="dxa"/>
            <w:tcMar>
              <w:top w:w="28" w:type="dxa"/>
              <w:left w:w="28" w:type="dxa"/>
              <w:bottom w:w="28" w:type="dxa"/>
              <w:right w:w="28" w:type="dxa"/>
            </w:tcMar>
          </w:tcPr>
          <w:p w14:paraId="42BD48D2" w14:textId="77777777" w:rsidR="00EF7615" w:rsidRPr="00EF5447" w:rsidRDefault="00EF7615" w:rsidP="001459C9">
            <w:pPr>
              <w:pStyle w:val="TAC"/>
              <w:wordWrap w:val="0"/>
            </w:pPr>
            <w:r w:rsidRPr="00EF5447">
              <w:t>DC_19A_n77A</w:t>
            </w:r>
          </w:p>
          <w:p w14:paraId="729F75EE" w14:textId="77777777" w:rsidR="00EF7615" w:rsidRPr="00EF5447" w:rsidRDefault="00EF7615" w:rsidP="001459C9">
            <w:pPr>
              <w:pStyle w:val="TAC"/>
              <w:keepNext w:val="0"/>
              <w:rPr>
                <w:noProof/>
              </w:rPr>
            </w:pPr>
            <w:r w:rsidRPr="00EF5447">
              <w:t>DC_19A_n257A</w:t>
            </w:r>
          </w:p>
          <w:p w14:paraId="6A7C1CE6" w14:textId="77777777" w:rsidR="00EF7615" w:rsidRPr="00EF5447" w:rsidRDefault="00EF7615" w:rsidP="001459C9">
            <w:pPr>
              <w:pStyle w:val="TAC"/>
              <w:keepNext w:val="0"/>
              <w:rPr>
                <w:noProof/>
              </w:rPr>
            </w:pPr>
            <w:r w:rsidRPr="00EF5447">
              <w:rPr>
                <w:noProof/>
              </w:rPr>
              <w:t>DC_19A_n257G</w:t>
            </w:r>
          </w:p>
          <w:p w14:paraId="366DA40F" w14:textId="77777777" w:rsidR="00EF7615" w:rsidRPr="00EF5447" w:rsidRDefault="00EF7615" w:rsidP="001459C9">
            <w:pPr>
              <w:pStyle w:val="TAC"/>
              <w:keepNext w:val="0"/>
              <w:rPr>
                <w:noProof/>
              </w:rPr>
            </w:pPr>
            <w:r w:rsidRPr="00EF5447">
              <w:rPr>
                <w:noProof/>
              </w:rPr>
              <w:t>DC_19A_n257H</w:t>
            </w:r>
          </w:p>
          <w:p w14:paraId="273B9AA2" w14:textId="77777777" w:rsidR="00EF7615" w:rsidRPr="00EF5447" w:rsidRDefault="00EF7615" w:rsidP="001459C9">
            <w:pPr>
              <w:pStyle w:val="TAC"/>
              <w:keepNext w:val="0"/>
              <w:rPr>
                <w:noProof/>
              </w:rPr>
            </w:pPr>
            <w:r w:rsidRPr="00EF5447">
              <w:rPr>
                <w:noProof/>
              </w:rPr>
              <w:t>DC_19A_n257I</w:t>
            </w:r>
          </w:p>
          <w:p w14:paraId="34A801C2" w14:textId="77777777" w:rsidR="00EF7615" w:rsidRPr="00EF5447" w:rsidRDefault="00EF7615" w:rsidP="001459C9">
            <w:pPr>
              <w:pStyle w:val="TAC"/>
              <w:wordWrap w:val="0"/>
            </w:pPr>
            <w:r w:rsidRPr="00EF5447">
              <w:t>DC_19A_n77A-n257A</w:t>
            </w:r>
          </w:p>
          <w:p w14:paraId="2C583F34" w14:textId="77777777" w:rsidR="00EF7615" w:rsidRPr="00EF5447" w:rsidRDefault="00EF7615" w:rsidP="001459C9">
            <w:pPr>
              <w:pStyle w:val="TAC"/>
              <w:keepNext w:val="0"/>
            </w:pPr>
            <w:r w:rsidRPr="00EF5447">
              <w:t>DC_19A_n77A-n257G</w:t>
            </w:r>
          </w:p>
          <w:p w14:paraId="507D6B8E" w14:textId="77777777" w:rsidR="00EF7615" w:rsidRPr="00EF5447" w:rsidRDefault="00EF7615" w:rsidP="001459C9">
            <w:pPr>
              <w:pStyle w:val="TAC"/>
              <w:keepNext w:val="0"/>
            </w:pPr>
            <w:r w:rsidRPr="00EF5447">
              <w:t>DC_19A_n77A-n257H</w:t>
            </w:r>
          </w:p>
          <w:p w14:paraId="7694133B" w14:textId="77777777" w:rsidR="00EF7615" w:rsidRPr="00EF5447" w:rsidRDefault="00EF7615" w:rsidP="001459C9">
            <w:pPr>
              <w:pStyle w:val="TAC"/>
              <w:rPr>
                <w:noProof/>
              </w:rPr>
            </w:pPr>
            <w:r w:rsidRPr="00EF5447">
              <w:t>DC_19A_n77A-n257I</w:t>
            </w:r>
          </w:p>
        </w:tc>
      </w:tr>
      <w:tr w:rsidR="00EF7615" w:rsidRPr="00EF5447" w14:paraId="3BBFAD33" w14:textId="77777777" w:rsidTr="001459C9">
        <w:trPr>
          <w:trHeight w:val="187"/>
          <w:jc w:val="center"/>
        </w:trPr>
        <w:tc>
          <w:tcPr>
            <w:tcW w:w="3969" w:type="dxa"/>
            <w:shd w:val="clear" w:color="auto" w:fill="auto"/>
            <w:noWrap/>
            <w:tcMar>
              <w:top w:w="28" w:type="dxa"/>
              <w:left w:w="28" w:type="dxa"/>
              <w:bottom w:w="28" w:type="dxa"/>
              <w:right w:w="28" w:type="dxa"/>
            </w:tcMar>
          </w:tcPr>
          <w:p w14:paraId="45B62E16" w14:textId="77777777" w:rsidR="00EF7615" w:rsidRPr="00EF5447" w:rsidRDefault="00EF7615" w:rsidP="001459C9">
            <w:pPr>
              <w:pStyle w:val="TAC"/>
            </w:pPr>
            <w:r w:rsidRPr="00EF5447">
              <w:t>DC_19A_n78A-n257A</w:t>
            </w:r>
          </w:p>
          <w:p w14:paraId="7912E87E" w14:textId="77777777" w:rsidR="00EF7615" w:rsidRPr="00EF5447" w:rsidRDefault="00EF7615" w:rsidP="001459C9">
            <w:pPr>
              <w:pStyle w:val="TAC"/>
            </w:pPr>
            <w:r w:rsidRPr="00EF5447">
              <w:t>DC_19A_n78A-n257D</w:t>
            </w:r>
          </w:p>
          <w:p w14:paraId="656E1631" w14:textId="77777777" w:rsidR="00EF7615" w:rsidRPr="00EF5447" w:rsidRDefault="00EF7615" w:rsidP="001459C9">
            <w:pPr>
              <w:pStyle w:val="TAC"/>
            </w:pPr>
            <w:r w:rsidRPr="00EF5447">
              <w:t>DC_19A_n78A-n257E</w:t>
            </w:r>
          </w:p>
          <w:p w14:paraId="4B564FB5" w14:textId="77777777" w:rsidR="00EF7615" w:rsidRPr="00EF5447" w:rsidRDefault="00EF7615" w:rsidP="001459C9">
            <w:pPr>
              <w:pStyle w:val="TAC"/>
            </w:pPr>
            <w:r w:rsidRPr="00EF5447">
              <w:t>DC_19A_n78A-n257F</w:t>
            </w:r>
          </w:p>
          <w:p w14:paraId="493CC0E6" w14:textId="77777777" w:rsidR="00EF7615" w:rsidRPr="00EF5447" w:rsidRDefault="00EF7615" w:rsidP="001459C9">
            <w:pPr>
              <w:pStyle w:val="TAC"/>
            </w:pPr>
            <w:r w:rsidRPr="00EF5447">
              <w:t>DC_19A_n78A-n257G</w:t>
            </w:r>
          </w:p>
          <w:p w14:paraId="3AC111D8" w14:textId="77777777" w:rsidR="00EF7615" w:rsidRPr="00EF5447" w:rsidRDefault="00EF7615" w:rsidP="001459C9">
            <w:pPr>
              <w:pStyle w:val="TAC"/>
            </w:pPr>
            <w:r w:rsidRPr="00EF5447">
              <w:t>DC_19A_n78A-n257H</w:t>
            </w:r>
          </w:p>
          <w:p w14:paraId="1BD66097" w14:textId="77777777" w:rsidR="00EF7615" w:rsidRPr="00EF5447" w:rsidRDefault="00EF7615" w:rsidP="001459C9">
            <w:pPr>
              <w:pStyle w:val="TAC"/>
            </w:pPr>
            <w:r w:rsidRPr="00EF5447">
              <w:t>DC_19A_n78A-n257I</w:t>
            </w:r>
          </w:p>
          <w:p w14:paraId="0A444186" w14:textId="77777777" w:rsidR="00EF7615" w:rsidRPr="00EF5447" w:rsidRDefault="00EF7615" w:rsidP="001459C9">
            <w:pPr>
              <w:pStyle w:val="TAC"/>
            </w:pPr>
            <w:r w:rsidRPr="00EF5447">
              <w:t>DC_19A_n78C-n257A</w:t>
            </w:r>
          </w:p>
          <w:p w14:paraId="77925BC9" w14:textId="77777777" w:rsidR="00EF7615" w:rsidRPr="00EF5447" w:rsidRDefault="00EF7615" w:rsidP="001459C9">
            <w:pPr>
              <w:pStyle w:val="TAC"/>
            </w:pPr>
            <w:r w:rsidRPr="00EF5447">
              <w:t>DC_19A_n78C-n257D</w:t>
            </w:r>
          </w:p>
          <w:p w14:paraId="44D8315E" w14:textId="77777777" w:rsidR="00EF7615" w:rsidRPr="00EF5447" w:rsidRDefault="00EF7615" w:rsidP="001459C9">
            <w:pPr>
              <w:pStyle w:val="TAC"/>
            </w:pPr>
            <w:r w:rsidRPr="00EF5447">
              <w:t>DC_19A_n78C-n257E</w:t>
            </w:r>
          </w:p>
          <w:p w14:paraId="34EACD06" w14:textId="77777777" w:rsidR="00EF7615" w:rsidRPr="00EF5447" w:rsidRDefault="00EF7615" w:rsidP="001459C9">
            <w:pPr>
              <w:pStyle w:val="TAC"/>
              <w:rPr>
                <w:noProof/>
              </w:rPr>
            </w:pPr>
            <w:r w:rsidRPr="00EF5447">
              <w:t>DC_19A_n78C-n257F</w:t>
            </w:r>
          </w:p>
        </w:tc>
        <w:tc>
          <w:tcPr>
            <w:tcW w:w="3969" w:type="dxa"/>
            <w:tcMar>
              <w:top w:w="28" w:type="dxa"/>
              <w:left w:w="28" w:type="dxa"/>
              <w:bottom w:w="28" w:type="dxa"/>
              <w:right w:w="28" w:type="dxa"/>
            </w:tcMar>
          </w:tcPr>
          <w:p w14:paraId="2EC82BE8" w14:textId="77777777" w:rsidR="00EF7615" w:rsidRPr="00EF5447" w:rsidRDefault="00EF7615" w:rsidP="001459C9">
            <w:pPr>
              <w:pStyle w:val="TAC"/>
            </w:pPr>
            <w:r w:rsidRPr="00EF5447">
              <w:t>DC_19A_n78A</w:t>
            </w:r>
          </w:p>
          <w:p w14:paraId="50493D1F" w14:textId="77777777" w:rsidR="00EF7615" w:rsidRPr="00EF5447" w:rsidRDefault="00EF7615" w:rsidP="001459C9">
            <w:pPr>
              <w:pStyle w:val="TAC"/>
              <w:rPr>
                <w:noProof/>
              </w:rPr>
            </w:pPr>
            <w:r w:rsidRPr="00EF5447">
              <w:t>DC_19A_n257A</w:t>
            </w:r>
          </w:p>
          <w:p w14:paraId="24BA9FF0" w14:textId="77777777" w:rsidR="00EF7615" w:rsidRPr="00EF5447" w:rsidRDefault="00EF7615" w:rsidP="001459C9">
            <w:pPr>
              <w:pStyle w:val="TAC"/>
              <w:rPr>
                <w:noProof/>
              </w:rPr>
            </w:pPr>
            <w:r w:rsidRPr="00EF5447">
              <w:rPr>
                <w:noProof/>
              </w:rPr>
              <w:t>DC_19A_n257G</w:t>
            </w:r>
          </w:p>
          <w:p w14:paraId="26966D37" w14:textId="77777777" w:rsidR="00EF7615" w:rsidRPr="00EF5447" w:rsidRDefault="00EF7615" w:rsidP="001459C9">
            <w:pPr>
              <w:pStyle w:val="TAC"/>
              <w:rPr>
                <w:noProof/>
              </w:rPr>
            </w:pPr>
            <w:r w:rsidRPr="00EF5447">
              <w:rPr>
                <w:noProof/>
              </w:rPr>
              <w:t>DC_19A_n257H</w:t>
            </w:r>
          </w:p>
          <w:p w14:paraId="73E8A534" w14:textId="77777777" w:rsidR="00EF7615" w:rsidRPr="00EF5447" w:rsidRDefault="00EF7615" w:rsidP="001459C9">
            <w:pPr>
              <w:pStyle w:val="TAC"/>
              <w:rPr>
                <w:noProof/>
              </w:rPr>
            </w:pPr>
            <w:r w:rsidRPr="00EF5447">
              <w:rPr>
                <w:noProof/>
              </w:rPr>
              <w:t>DC_19A_n257I</w:t>
            </w:r>
          </w:p>
          <w:p w14:paraId="3F16AE02" w14:textId="77777777" w:rsidR="00EF7615" w:rsidRPr="00EF5447" w:rsidRDefault="00EF7615" w:rsidP="001459C9">
            <w:pPr>
              <w:pStyle w:val="TAC"/>
            </w:pPr>
            <w:r w:rsidRPr="00EF5447">
              <w:t>DC_19A_n78A-n257A</w:t>
            </w:r>
          </w:p>
          <w:p w14:paraId="641E4EC7" w14:textId="77777777" w:rsidR="00EF7615" w:rsidRPr="00EF5447" w:rsidRDefault="00EF7615" w:rsidP="001459C9">
            <w:pPr>
              <w:pStyle w:val="TAC"/>
            </w:pPr>
            <w:r w:rsidRPr="00EF5447">
              <w:t>DC_19A_n78A-n257G</w:t>
            </w:r>
          </w:p>
          <w:p w14:paraId="79C11024" w14:textId="77777777" w:rsidR="00EF7615" w:rsidRPr="00EF5447" w:rsidRDefault="00EF7615" w:rsidP="001459C9">
            <w:pPr>
              <w:pStyle w:val="TAC"/>
            </w:pPr>
            <w:r w:rsidRPr="00EF5447">
              <w:t>DC_19A_n78A-n257H</w:t>
            </w:r>
          </w:p>
          <w:p w14:paraId="7E952BD6" w14:textId="77777777" w:rsidR="00EF7615" w:rsidRPr="00EF5447" w:rsidRDefault="00EF7615" w:rsidP="001459C9">
            <w:pPr>
              <w:pStyle w:val="TAC"/>
              <w:rPr>
                <w:noProof/>
              </w:rPr>
            </w:pPr>
            <w:r w:rsidRPr="00EF5447">
              <w:t>DC_19A_n78A-n257I</w:t>
            </w:r>
          </w:p>
        </w:tc>
      </w:tr>
      <w:tr w:rsidR="00EF7615" w:rsidRPr="00EF5447" w14:paraId="72F806FA" w14:textId="77777777" w:rsidTr="001459C9">
        <w:trPr>
          <w:trHeight w:val="187"/>
          <w:jc w:val="center"/>
        </w:trPr>
        <w:tc>
          <w:tcPr>
            <w:tcW w:w="3969" w:type="dxa"/>
            <w:shd w:val="clear" w:color="auto" w:fill="auto"/>
            <w:noWrap/>
            <w:tcMar>
              <w:top w:w="28" w:type="dxa"/>
              <w:left w:w="28" w:type="dxa"/>
              <w:bottom w:w="28" w:type="dxa"/>
              <w:right w:w="28" w:type="dxa"/>
            </w:tcMar>
          </w:tcPr>
          <w:p w14:paraId="43644C21" w14:textId="77777777" w:rsidR="00EF7615" w:rsidRPr="00EF5447" w:rsidRDefault="00EF7615" w:rsidP="001459C9">
            <w:pPr>
              <w:pStyle w:val="TAC"/>
            </w:pPr>
            <w:r w:rsidRPr="00EF5447">
              <w:t>DC_19A_n79A-n257A</w:t>
            </w:r>
          </w:p>
          <w:p w14:paraId="79C95637" w14:textId="77777777" w:rsidR="00EF7615" w:rsidRPr="00EF5447" w:rsidRDefault="00EF7615" w:rsidP="001459C9">
            <w:pPr>
              <w:pStyle w:val="TAC"/>
            </w:pPr>
            <w:r w:rsidRPr="00EF5447">
              <w:t>DC_19A_n79A-n257D</w:t>
            </w:r>
          </w:p>
          <w:p w14:paraId="3BFD8014" w14:textId="77777777" w:rsidR="00EF7615" w:rsidRPr="00EF5447" w:rsidRDefault="00EF7615" w:rsidP="001459C9">
            <w:pPr>
              <w:pStyle w:val="TAC"/>
            </w:pPr>
            <w:r w:rsidRPr="00EF5447">
              <w:t>DC_19A_n79A-n257E</w:t>
            </w:r>
          </w:p>
          <w:p w14:paraId="0727621A" w14:textId="77777777" w:rsidR="00EF7615" w:rsidRPr="00EF5447" w:rsidRDefault="00EF7615" w:rsidP="001459C9">
            <w:pPr>
              <w:pStyle w:val="TAC"/>
            </w:pPr>
            <w:r w:rsidRPr="00EF5447">
              <w:t>DC_19A_n79A-n257F</w:t>
            </w:r>
          </w:p>
          <w:p w14:paraId="0CEB22F7" w14:textId="77777777" w:rsidR="00EF7615" w:rsidRPr="00EF5447" w:rsidRDefault="00EF7615" w:rsidP="001459C9">
            <w:pPr>
              <w:pStyle w:val="TAC"/>
            </w:pPr>
            <w:r w:rsidRPr="00EF5447">
              <w:t>DC_19A_n79A-n257G</w:t>
            </w:r>
          </w:p>
          <w:p w14:paraId="33A914F4" w14:textId="77777777" w:rsidR="00EF7615" w:rsidRPr="00EF5447" w:rsidRDefault="00EF7615" w:rsidP="001459C9">
            <w:pPr>
              <w:pStyle w:val="TAC"/>
            </w:pPr>
            <w:r w:rsidRPr="00EF5447">
              <w:t>DC_19A_n79A-n257H</w:t>
            </w:r>
          </w:p>
          <w:p w14:paraId="7895A975" w14:textId="77777777" w:rsidR="00EF7615" w:rsidRPr="00EF5447" w:rsidRDefault="00EF7615" w:rsidP="001459C9">
            <w:pPr>
              <w:pStyle w:val="TAC"/>
            </w:pPr>
            <w:r w:rsidRPr="00EF5447">
              <w:t>DC_19A_n79A-n257I</w:t>
            </w:r>
          </w:p>
          <w:p w14:paraId="2092DF06" w14:textId="77777777" w:rsidR="00EF7615" w:rsidRPr="00EF5447" w:rsidRDefault="00EF7615" w:rsidP="001459C9">
            <w:pPr>
              <w:pStyle w:val="TAC"/>
            </w:pPr>
            <w:r w:rsidRPr="00EF5447">
              <w:t>DC_19A_n79C-n257A</w:t>
            </w:r>
          </w:p>
          <w:p w14:paraId="3D82A3D9" w14:textId="77777777" w:rsidR="00EF7615" w:rsidRPr="00EF5447" w:rsidRDefault="00EF7615" w:rsidP="001459C9">
            <w:pPr>
              <w:pStyle w:val="TAC"/>
            </w:pPr>
            <w:r w:rsidRPr="00EF5447">
              <w:t>DC_19A_n79C-n257D</w:t>
            </w:r>
          </w:p>
          <w:p w14:paraId="57D49E49" w14:textId="77777777" w:rsidR="00EF7615" w:rsidRPr="00EF5447" w:rsidRDefault="00EF7615" w:rsidP="001459C9">
            <w:pPr>
              <w:pStyle w:val="TAC"/>
            </w:pPr>
            <w:r w:rsidRPr="00EF5447">
              <w:t>DC_19A_n79C-n257E</w:t>
            </w:r>
          </w:p>
          <w:p w14:paraId="12C94A49" w14:textId="77777777" w:rsidR="00EF7615" w:rsidRPr="00EF5447" w:rsidRDefault="00EF7615" w:rsidP="001459C9">
            <w:pPr>
              <w:pStyle w:val="TAC"/>
              <w:rPr>
                <w:noProof/>
              </w:rPr>
            </w:pPr>
            <w:r w:rsidRPr="00EF5447">
              <w:t>DC_19A_n79C-n257F</w:t>
            </w:r>
          </w:p>
        </w:tc>
        <w:tc>
          <w:tcPr>
            <w:tcW w:w="3969" w:type="dxa"/>
            <w:tcMar>
              <w:top w:w="28" w:type="dxa"/>
              <w:left w:w="28" w:type="dxa"/>
              <w:bottom w:w="28" w:type="dxa"/>
              <w:right w:w="28" w:type="dxa"/>
            </w:tcMar>
          </w:tcPr>
          <w:p w14:paraId="4F339E59" w14:textId="77777777" w:rsidR="00EF7615" w:rsidRPr="00EF5447" w:rsidRDefault="00EF7615" w:rsidP="001459C9">
            <w:pPr>
              <w:pStyle w:val="TAC"/>
            </w:pPr>
            <w:r w:rsidRPr="00EF5447">
              <w:t>DC_19A_n79A</w:t>
            </w:r>
          </w:p>
          <w:p w14:paraId="0A4E8F48" w14:textId="77777777" w:rsidR="00EF7615" w:rsidRPr="00EF5447" w:rsidRDefault="00EF7615" w:rsidP="001459C9">
            <w:pPr>
              <w:pStyle w:val="TAC"/>
              <w:rPr>
                <w:noProof/>
              </w:rPr>
            </w:pPr>
            <w:r w:rsidRPr="00EF5447">
              <w:t>DC_19A_n257A</w:t>
            </w:r>
          </w:p>
          <w:p w14:paraId="02DB738F" w14:textId="77777777" w:rsidR="00EF7615" w:rsidRPr="00EF5447" w:rsidRDefault="00EF7615" w:rsidP="001459C9">
            <w:pPr>
              <w:pStyle w:val="TAC"/>
              <w:rPr>
                <w:noProof/>
              </w:rPr>
            </w:pPr>
            <w:r w:rsidRPr="00EF5447">
              <w:rPr>
                <w:noProof/>
              </w:rPr>
              <w:t>DC_19A_n257G</w:t>
            </w:r>
          </w:p>
          <w:p w14:paraId="37ECE37B" w14:textId="77777777" w:rsidR="00EF7615" w:rsidRPr="00EF5447" w:rsidRDefault="00EF7615" w:rsidP="001459C9">
            <w:pPr>
              <w:pStyle w:val="TAC"/>
              <w:rPr>
                <w:noProof/>
              </w:rPr>
            </w:pPr>
            <w:r w:rsidRPr="00EF5447">
              <w:rPr>
                <w:noProof/>
              </w:rPr>
              <w:t>DC_19A_n257H</w:t>
            </w:r>
          </w:p>
          <w:p w14:paraId="15DFB7CF" w14:textId="77777777" w:rsidR="00EF7615" w:rsidRPr="00EF5447" w:rsidRDefault="00EF7615" w:rsidP="001459C9">
            <w:pPr>
              <w:pStyle w:val="TAC"/>
              <w:rPr>
                <w:noProof/>
              </w:rPr>
            </w:pPr>
            <w:r w:rsidRPr="00EF5447">
              <w:rPr>
                <w:noProof/>
              </w:rPr>
              <w:t>DC_19A_n257I</w:t>
            </w:r>
          </w:p>
          <w:p w14:paraId="429B4DAD" w14:textId="77777777" w:rsidR="00EF7615" w:rsidRPr="00EF5447" w:rsidRDefault="00EF7615" w:rsidP="001459C9">
            <w:pPr>
              <w:pStyle w:val="TAC"/>
            </w:pPr>
            <w:r w:rsidRPr="00EF5447">
              <w:t>DC_19A_n79A-n257A</w:t>
            </w:r>
          </w:p>
          <w:p w14:paraId="5AFFB8A4" w14:textId="77777777" w:rsidR="00EF7615" w:rsidRPr="00EF5447" w:rsidRDefault="00EF7615" w:rsidP="001459C9">
            <w:pPr>
              <w:pStyle w:val="TAC"/>
            </w:pPr>
            <w:r w:rsidRPr="00EF5447">
              <w:t>DC_19A_n79A-n257G</w:t>
            </w:r>
          </w:p>
          <w:p w14:paraId="1F5B60C5" w14:textId="77777777" w:rsidR="00EF7615" w:rsidRPr="00EF5447" w:rsidRDefault="00EF7615" w:rsidP="001459C9">
            <w:pPr>
              <w:pStyle w:val="TAC"/>
            </w:pPr>
            <w:r w:rsidRPr="00EF5447">
              <w:t>DC_19A_n79A-n257H</w:t>
            </w:r>
          </w:p>
          <w:p w14:paraId="0F9C1C58" w14:textId="77777777" w:rsidR="00EF7615" w:rsidRPr="00EF5447" w:rsidRDefault="00EF7615" w:rsidP="001459C9">
            <w:pPr>
              <w:pStyle w:val="TAC"/>
              <w:rPr>
                <w:noProof/>
              </w:rPr>
            </w:pPr>
            <w:r w:rsidRPr="00EF5447">
              <w:t>DC_19A_n79A-n257I</w:t>
            </w:r>
          </w:p>
        </w:tc>
      </w:tr>
      <w:tr w:rsidR="00EF7615" w:rsidRPr="00EF5447" w14:paraId="4360F45A" w14:textId="77777777" w:rsidTr="001459C9">
        <w:trPr>
          <w:trHeight w:val="187"/>
          <w:jc w:val="center"/>
        </w:trPr>
        <w:tc>
          <w:tcPr>
            <w:tcW w:w="3969" w:type="dxa"/>
            <w:shd w:val="clear" w:color="auto" w:fill="auto"/>
            <w:noWrap/>
            <w:tcMar>
              <w:top w:w="28" w:type="dxa"/>
              <w:left w:w="28" w:type="dxa"/>
              <w:bottom w:w="28" w:type="dxa"/>
              <w:right w:w="28" w:type="dxa"/>
            </w:tcMar>
          </w:tcPr>
          <w:p w14:paraId="303088B3"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50F919D0"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7F6011C8"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239721F7" w14:textId="77777777" w:rsidR="00EF7615" w:rsidRPr="00EF5447" w:rsidRDefault="00EF7615" w:rsidP="001459C9">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c>
          <w:tcPr>
            <w:tcW w:w="3969" w:type="dxa"/>
            <w:tcMar>
              <w:top w:w="28" w:type="dxa"/>
              <w:left w:w="28" w:type="dxa"/>
              <w:bottom w:w="28" w:type="dxa"/>
              <w:right w:w="28" w:type="dxa"/>
            </w:tcMar>
          </w:tcPr>
          <w:p w14:paraId="77FEC164"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DC_21A_n77A</w:t>
            </w:r>
          </w:p>
          <w:p w14:paraId="034E102B"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DC_21A_n257A</w:t>
            </w:r>
          </w:p>
          <w:p w14:paraId="64CEF864"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DC_21A_n257G</w:t>
            </w:r>
          </w:p>
          <w:p w14:paraId="731C0C10"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DC_21A_n257H</w:t>
            </w:r>
          </w:p>
          <w:p w14:paraId="1607BCB3"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DC_21A_n257I</w:t>
            </w:r>
          </w:p>
          <w:p w14:paraId="41DECE4F"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1B9D77C8"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0308E749"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079D94C5" w14:textId="77777777" w:rsidR="00EF7615" w:rsidRPr="00EF5447" w:rsidRDefault="00EF7615" w:rsidP="001459C9">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EF7615" w:rsidRPr="00EF5447" w14:paraId="54127E93" w14:textId="77777777" w:rsidTr="001459C9">
        <w:trPr>
          <w:trHeight w:val="187"/>
          <w:jc w:val="center"/>
        </w:trPr>
        <w:tc>
          <w:tcPr>
            <w:tcW w:w="3969" w:type="dxa"/>
            <w:shd w:val="clear" w:color="auto" w:fill="auto"/>
            <w:noWrap/>
            <w:tcMar>
              <w:top w:w="28" w:type="dxa"/>
              <w:left w:w="28" w:type="dxa"/>
              <w:bottom w:w="28" w:type="dxa"/>
              <w:right w:w="28" w:type="dxa"/>
            </w:tcMar>
          </w:tcPr>
          <w:p w14:paraId="798B06A9" w14:textId="77777777" w:rsidR="00EF7615" w:rsidRPr="00EF5447" w:rsidRDefault="00EF7615" w:rsidP="001459C9">
            <w:pPr>
              <w:pStyle w:val="TAC"/>
              <w:rPr>
                <w:rFonts w:eastAsia="Malgun Gothic"/>
                <w:noProof/>
                <w:lang w:eastAsia="ko-KR"/>
              </w:rPr>
            </w:pPr>
            <w:r w:rsidRPr="00EF5447">
              <w:rPr>
                <w:rFonts w:eastAsia="Malgun Gothic"/>
                <w:noProof/>
                <w:lang w:eastAsia="ko-KR"/>
              </w:rPr>
              <w:lastRenderedPageBreak/>
              <w:t>DC_8A_n78A-n257A</w:t>
            </w:r>
          </w:p>
          <w:p w14:paraId="658B7A7A" w14:textId="77777777" w:rsidR="00EF7615" w:rsidRPr="00EF5447" w:rsidRDefault="00EF7615" w:rsidP="001459C9">
            <w:pPr>
              <w:pStyle w:val="TAC"/>
              <w:rPr>
                <w:rFonts w:eastAsia="Malgun Gothic"/>
                <w:noProof/>
                <w:lang w:eastAsia="ko-KR"/>
              </w:rPr>
            </w:pPr>
            <w:r w:rsidRPr="00EF5447">
              <w:rPr>
                <w:rFonts w:eastAsia="Malgun Gothic"/>
                <w:noProof/>
                <w:lang w:eastAsia="ko-KR"/>
              </w:rPr>
              <w:t>DC_8A_n78A-n257D</w:t>
            </w:r>
          </w:p>
          <w:p w14:paraId="32E6888A" w14:textId="77777777" w:rsidR="00EF7615" w:rsidRPr="00EF5447" w:rsidRDefault="00EF7615" w:rsidP="001459C9">
            <w:pPr>
              <w:pStyle w:val="TAC"/>
              <w:rPr>
                <w:rFonts w:eastAsia="Malgun Gothic"/>
                <w:noProof/>
                <w:lang w:eastAsia="ko-KR"/>
              </w:rPr>
            </w:pPr>
            <w:r w:rsidRPr="00EF5447">
              <w:rPr>
                <w:rFonts w:eastAsia="Malgun Gothic"/>
                <w:noProof/>
                <w:lang w:eastAsia="ko-KR"/>
              </w:rPr>
              <w:t>DC_8A_n78A-n257E</w:t>
            </w:r>
          </w:p>
          <w:p w14:paraId="5110F764" w14:textId="77777777" w:rsidR="00EF7615" w:rsidRPr="00EF5447" w:rsidRDefault="00EF7615" w:rsidP="001459C9">
            <w:pPr>
              <w:pStyle w:val="TAC"/>
              <w:rPr>
                <w:rFonts w:eastAsia="Malgun Gothic"/>
                <w:noProof/>
                <w:lang w:eastAsia="ko-KR"/>
              </w:rPr>
            </w:pPr>
            <w:r w:rsidRPr="00EF5447">
              <w:rPr>
                <w:rFonts w:eastAsia="Malgun Gothic"/>
                <w:noProof/>
                <w:lang w:eastAsia="ko-KR"/>
              </w:rPr>
              <w:t>DC_8A_n78A-n257F</w:t>
            </w:r>
          </w:p>
          <w:p w14:paraId="12EF8854" w14:textId="77777777" w:rsidR="00EF7615" w:rsidRPr="00EF5447" w:rsidRDefault="00EF7615" w:rsidP="001459C9">
            <w:pPr>
              <w:pStyle w:val="TAC"/>
              <w:rPr>
                <w:rFonts w:eastAsia="Malgun Gothic"/>
                <w:noProof/>
                <w:lang w:eastAsia="ko-KR"/>
              </w:rPr>
            </w:pPr>
            <w:r w:rsidRPr="00EF5447">
              <w:rPr>
                <w:rFonts w:eastAsia="Malgun Gothic"/>
                <w:noProof/>
                <w:lang w:eastAsia="ko-KR"/>
              </w:rPr>
              <w:t>DC_8A_n78A-n257G</w:t>
            </w:r>
          </w:p>
          <w:p w14:paraId="0A4DBF8F" w14:textId="77777777" w:rsidR="00EF7615" w:rsidRPr="00EF5447" w:rsidRDefault="00EF7615" w:rsidP="001459C9">
            <w:pPr>
              <w:pStyle w:val="TAC"/>
              <w:rPr>
                <w:rFonts w:eastAsia="Malgun Gothic"/>
                <w:noProof/>
                <w:lang w:eastAsia="ko-KR"/>
              </w:rPr>
            </w:pPr>
            <w:r w:rsidRPr="00EF5447">
              <w:rPr>
                <w:rFonts w:eastAsia="Malgun Gothic"/>
                <w:noProof/>
                <w:lang w:eastAsia="ko-KR"/>
              </w:rPr>
              <w:t>DC_8A_n78A-n257H</w:t>
            </w:r>
          </w:p>
          <w:p w14:paraId="63BA7789" w14:textId="77777777" w:rsidR="00EF7615" w:rsidRPr="00EF5447" w:rsidRDefault="00EF7615" w:rsidP="001459C9">
            <w:pPr>
              <w:pStyle w:val="TAC"/>
              <w:rPr>
                <w:rFonts w:eastAsia="Malgun Gothic"/>
                <w:noProof/>
                <w:lang w:eastAsia="ko-KR"/>
              </w:rPr>
            </w:pPr>
            <w:r w:rsidRPr="00EF5447">
              <w:rPr>
                <w:rFonts w:eastAsia="Malgun Gothic"/>
                <w:noProof/>
                <w:lang w:eastAsia="ko-KR"/>
              </w:rPr>
              <w:t>DC_8A_n78A-n257I</w:t>
            </w:r>
          </w:p>
          <w:p w14:paraId="0388B184" w14:textId="77777777" w:rsidR="00EF7615" w:rsidRPr="00EF5447" w:rsidRDefault="00EF7615" w:rsidP="001459C9">
            <w:pPr>
              <w:pStyle w:val="TAC"/>
              <w:rPr>
                <w:rFonts w:eastAsia="Malgun Gothic"/>
                <w:noProof/>
                <w:lang w:eastAsia="ko-KR"/>
              </w:rPr>
            </w:pPr>
            <w:r w:rsidRPr="00EF5447">
              <w:rPr>
                <w:rFonts w:eastAsia="Malgun Gothic"/>
                <w:noProof/>
                <w:lang w:eastAsia="ko-KR"/>
              </w:rPr>
              <w:t>DC_8A_n78A-n257J</w:t>
            </w:r>
          </w:p>
          <w:p w14:paraId="2E0EDA43" w14:textId="77777777" w:rsidR="00EF7615" w:rsidRPr="00EF5447" w:rsidRDefault="00EF7615" w:rsidP="001459C9">
            <w:pPr>
              <w:pStyle w:val="TAC"/>
              <w:rPr>
                <w:rFonts w:eastAsia="Malgun Gothic"/>
                <w:noProof/>
                <w:lang w:eastAsia="ko-KR"/>
              </w:rPr>
            </w:pPr>
            <w:r w:rsidRPr="00EF5447">
              <w:rPr>
                <w:rFonts w:eastAsia="Malgun Gothic"/>
                <w:noProof/>
                <w:lang w:eastAsia="ko-KR"/>
              </w:rPr>
              <w:t>DC_8A_n78A-n257K</w:t>
            </w:r>
          </w:p>
          <w:p w14:paraId="0AD816DB" w14:textId="77777777" w:rsidR="00EF7615" w:rsidRPr="00EF5447" w:rsidRDefault="00EF7615" w:rsidP="001459C9">
            <w:pPr>
              <w:pStyle w:val="TAC"/>
              <w:rPr>
                <w:rFonts w:eastAsia="Malgun Gothic"/>
                <w:noProof/>
                <w:lang w:eastAsia="ko-KR"/>
              </w:rPr>
            </w:pPr>
            <w:r w:rsidRPr="00EF5447">
              <w:rPr>
                <w:rFonts w:eastAsia="Malgun Gothic"/>
                <w:noProof/>
                <w:lang w:eastAsia="ko-KR"/>
              </w:rPr>
              <w:t>DC_8A_n78A-n257L</w:t>
            </w:r>
          </w:p>
          <w:p w14:paraId="1EF19339" w14:textId="77777777" w:rsidR="00EF7615" w:rsidRPr="00EF5447" w:rsidRDefault="00EF7615" w:rsidP="001459C9">
            <w:pPr>
              <w:pStyle w:val="TAC"/>
              <w:rPr>
                <w:rFonts w:eastAsia="Malgun Gothic" w:cs="Arial"/>
                <w:szCs w:val="18"/>
                <w:lang w:eastAsia="ko-KR"/>
              </w:rPr>
            </w:pPr>
            <w:r w:rsidRPr="00EF5447">
              <w:rPr>
                <w:rFonts w:eastAsia="Malgun Gothic"/>
                <w:noProof/>
                <w:lang w:eastAsia="ko-KR"/>
              </w:rPr>
              <w:t>DC_8A_n78A-n257M</w:t>
            </w:r>
          </w:p>
        </w:tc>
        <w:tc>
          <w:tcPr>
            <w:tcW w:w="3969" w:type="dxa"/>
            <w:tcMar>
              <w:top w:w="28" w:type="dxa"/>
              <w:left w:w="28" w:type="dxa"/>
              <w:bottom w:w="28" w:type="dxa"/>
              <w:right w:w="28" w:type="dxa"/>
            </w:tcMar>
          </w:tcPr>
          <w:p w14:paraId="34A9A602" w14:textId="77777777" w:rsidR="00EF7615" w:rsidRPr="00EF5447" w:rsidRDefault="00EF7615" w:rsidP="001459C9">
            <w:pPr>
              <w:pStyle w:val="TAC"/>
              <w:rPr>
                <w:rFonts w:eastAsia="Malgun Gothic"/>
                <w:noProof/>
                <w:lang w:eastAsia="ko-KR"/>
              </w:rPr>
            </w:pPr>
            <w:r w:rsidRPr="00EF5447">
              <w:rPr>
                <w:rFonts w:eastAsia="Malgun Gothic"/>
                <w:noProof/>
                <w:lang w:eastAsia="ko-KR"/>
              </w:rPr>
              <w:t>DC_8A_n78A</w:t>
            </w:r>
          </w:p>
          <w:p w14:paraId="6B526C52" w14:textId="77777777" w:rsidR="00EF7615" w:rsidRPr="00EF5447" w:rsidRDefault="00EF7615" w:rsidP="001459C9">
            <w:pPr>
              <w:pStyle w:val="TAC"/>
              <w:rPr>
                <w:rFonts w:eastAsia="Malgun Gothic" w:cs="Arial"/>
                <w:szCs w:val="18"/>
                <w:lang w:eastAsia="ko-KR"/>
              </w:rPr>
            </w:pPr>
            <w:r w:rsidRPr="00EF5447">
              <w:rPr>
                <w:rFonts w:eastAsia="Malgun Gothic"/>
                <w:noProof/>
                <w:lang w:eastAsia="ko-KR"/>
              </w:rPr>
              <w:t>DC_8A_n257A</w:t>
            </w:r>
          </w:p>
        </w:tc>
      </w:tr>
      <w:tr w:rsidR="00EF7615" w:rsidRPr="00EF5447" w14:paraId="52988335" w14:textId="77777777" w:rsidTr="001459C9">
        <w:trPr>
          <w:trHeight w:val="187"/>
          <w:jc w:val="center"/>
        </w:trPr>
        <w:tc>
          <w:tcPr>
            <w:tcW w:w="3969" w:type="dxa"/>
            <w:shd w:val="clear" w:color="auto" w:fill="auto"/>
            <w:noWrap/>
            <w:tcMar>
              <w:top w:w="28" w:type="dxa"/>
              <w:left w:w="28" w:type="dxa"/>
              <w:bottom w:w="28" w:type="dxa"/>
              <w:right w:w="28" w:type="dxa"/>
            </w:tcMar>
          </w:tcPr>
          <w:p w14:paraId="648E9FBF" w14:textId="77777777" w:rsidR="00EF7615" w:rsidRPr="00EF5447" w:rsidRDefault="00EF7615" w:rsidP="001459C9">
            <w:pPr>
              <w:pStyle w:val="TAC"/>
              <w:rPr>
                <w:lang w:eastAsia="zh-TW"/>
              </w:rPr>
            </w:pPr>
            <w:r w:rsidRPr="00EF5447">
              <w:rPr>
                <w:lang w:eastAsia="zh-TW"/>
              </w:rPr>
              <w:t>DC_8A_n78A-n258A</w:t>
            </w:r>
          </w:p>
          <w:p w14:paraId="4E935421" w14:textId="77777777" w:rsidR="00EF7615" w:rsidRPr="00EF5447" w:rsidRDefault="00EF7615" w:rsidP="001459C9">
            <w:pPr>
              <w:pStyle w:val="TAC"/>
              <w:rPr>
                <w:lang w:eastAsia="zh-TW"/>
              </w:rPr>
            </w:pPr>
            <w:r w:rsidRPr="00EF5447">
              <w:rPr>
                <w:lang w:eastAsia="zh-TW"/>
              </w:rPr>
              <w:t>DC_8A_n78A-n258D</w:t>
            </w:r>
          </w:p>
          <w:p w14:paraId="050F457E" w14:textId="77777777" w:rsidR="00EF7615" w:rsidRPr="00EF5447" w:rsidRDefault="00EF7615" w:rsidP="001459C9">
            <w:pPr>
              <w:pStyle w:val="TAC"/>
              <w:rPr>
                <w:lang w:eastAsia="zh-TW"/>
              </w:rPr>
            </w:pPr>
            <w:r w:rsidRPr="00EF5447">
              <w:rPr>
                <w:lang w:eastAsia="zh-TW"/>
              </w:rPr>
              <w:t>DC_8A_n78A-n258E</w:t>
            </w:r>
          </w:p>
          <w:p w14:paraId="35E99B89" w14:textId="77777777" w:rsidR="00EF7615" w:rsidRPr="00EF5447" w:rsidRDefault="00EF7615" w:rsidP="001459C9">
            <w:pPr>
              <w:pStyle w:val="TAC"/>
              <w:rPr>
                <w:lang w:eastAsia="zh-TW"/>
              </w:rPr>
            </w:pPr>
            <w:r w:rsidRPr="00EF5447">
              <w:rPr>
                <w:lang w:eastAsia="zh-TW"/>
              </w:rPr>
              <w:t>DC_8A_n78A-n258F</w:t>
            </w:r>
          </w:p>
          <w:p w14:paraId="5E00A96A" w14:textId="77777777" w:rsidR="00EF7615" w:rsidRPr="00EF5447" w:rsidRDefault="00EF7615" w:rsidP="001459C9">
            <w:pPr>
              <w:pStyle w:val="TAC"/>
              <w:rPr>
                <w:lang w:eastAsia="zh-TW"/>
              </w:rPr>
            </w:pPr>
            <w:r w:rsidRPr="00EF5447">
              <w:rPr>
                <w:lang w:eastAsia="zh-TW"/>
              </w:rPr>
              <w:t>DC_8A_n78A-n258G</w:t>
            </w:r>
          </w:p>
          <w:p w14:paraId="5A702EC2" w14:textId="77777777" w:rsidR="00EF7615" w:rsidRPr="00EF5447" w:rsidRDefault="00EF7615" w:rsidP="001459C9">
            <w:pPr>
              <w:pStyle w:val="TAC"/>
              <w:rPr>
                <w:lang w:eastAsia="zh-TW"/>
              </w:rPr>
            </w:pPr>
            <w:r w:rsidRPr="00EF5447">
              <w:rPr>
                <w:lang w:eastAsia="zh-TW"/>
              </w:rPr>
              <w:t>DC_8A_n78A-n258H</w:t>
            </w:r>
          </w:p>
          <w:p w14:paraId="1CBEADDB" w14:textId="77777777" w:rsidR="00EF7615" w:rsidRPr="00EF5447" w:rsidRDefault="00EF7615" w:rsidP="001459C9">
            <w:pPr>
              <w:pStyle w:val="TAC"/>
              <w:rPr>
                <w:lang w:eastAsia="zh-TW"/>
              </w:rPr>
            </w:pPr>
            <w:r w:rsidRPr="00EF5447">
              <w:rPr>
                <w:lang w:eastAsia="zh-TW"/>
              </w:rPr>
              <w:t>DC_8A_n78A-n258I</w:t>
            </w:r>
          </w:p>
          <w:p w14:paraId="5A207B2E" w14:textId="77777777" w:rsidR="00EF7615" w:rsidRPr="00EF5447" w:rsidRDefault="00EF7615" w:rsidP="001459C9">
            <w:pPr>
              <w:pStyle w:val="TAC"/>
              <w:rPr>
                <w:lang w:eastAsia="zh-TW"/>
              </w:rPr>
            </w:pPr>
            <w:r w:rsidRPr="00EF5447">
              <w:rPr>
                <w:lang w:eastAsia="zh-TW"/>
              </w:rPr>
              <w:t>DC_8A_n78A-n258J</w:t>
            </w:r>
          </w:p>
          <w:p w14:paraId="2B227EA3" w14:textId="77777777" w:rsidR="00EF7615" w:rsidRPr="00EF5447" w:rsidRDefault="00EF7615" w:rsidP="001459C9">
            <w:pPr>
              <w:pStyle w:val="TAC"/>
              <w:rPr>
                <w:lang w:eastAsia="zh-TW"/>
              </w:rPr>
            </w:pPr>
            <w:r w:rsidRPr="00EF5447">
              <w:rPr>
                <w:lang w:eastAsia="zh-TW"/>
              </w:rPr>
              <w:t>DC_8A_n78A-n258K</w:t>
            </w:r>
          </w:p>
          <w:p w14:paraId="6560EE68" w14:textId="77777777" w:rsidR="00EF7615" w:rsidRPr="00EF5447" w:rsidRDefault="00EF7615" w:rsidP="001459C9">
            <w:pPr>
              <w:pStyle w:val="TAC"/>
              <w:rPr>
                <w:lang w:eastAsia="zh-TW"/>
              </w:rPr>
            </w:pPr>
            <w:r w:rsidRPr="00EF5447">
              <w:rPr>
                <w:lang w:eastAsia="zh-TW"/>
              </w:rPr>
              <w:t>DC_8A_n78A-n258L</w:t>
            </w:r>
          </w:p>
          <w:p w14:paraId="52A6F8A7" w14:textId="77777777" w:rsidR="00EF7615" w:rsidRPr="00EF5447" w:rsidRDefault="00EF7615" w:rsidP="001459C9">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14:paraId="6A9DF595" w14:textId="77777777" w:rsidR="00EF7615" w:rsidRPr="00EF5447" w:rsidRDefault="00EF7615" w:rsidP="001459C9">
            <w:pPr>
              <w:pStyle w:val="TAC"/>
              <w:rPr>
                <w:lang w:eastAsia="zh-TW"/>
              </w:rPr>
            </w:pPr>
            <w:r w:rsidRPr="00EF5447">
              <w:rPr>
                <w:lang w:eastAsia="zh-TW"/>
              </w:rPr>
              <w:t>DC_8A_n78A</w:t>
            </w:r>
          </w:p>
          <w:p w14:paraId="48E349F1" w14:textId="77777777" w:rsidR="00EF7615" w:rsidRPr="00EF5447" w:rsidRDefault="00EF7615" w:rsidP="001459C9">
            <w:pPr>
              <w:pStyle w:val="TAC"/>
              <w:rPr>
                <w:rFonts w:eastAsia="Malgun Gothic"/>
                <w:noProof/>
                <w:lang w:eastAsia="ko-KR"/>
              </w:rPr>
            </w:pPr>
            <w:r w:rsidRPr="00EF5447">
              <w:rPr>
                <w:lang w:eastAsia="zh-TW"/>
              </w:rPr>
              <w:t>DC_8A_n258A</w:t>
            </w:r>
          </w:p>
        </w:tc>
      </w:tr>
      <w:tr w:rsidR="00EF7615" w:rsidRPr="00EF5447" w14:paraId="594CC55F" w14:textId="77777777" w:rsidTr="001459C9">
        <w:trPr>
          <w:trHeight w:val="187"/>
          <w:jc w:val="center"/>
        </w:trPr>
        <w:tc>
          <w:tcPr>
            <w:tcW w:w="3969" w:type="dxa"/>
            <w:shd w:val="clear" w:color="auto" w:fill="auto"/>
            <w:noWrap/>
            <w:tcMar>
              <w:top w:w="28" w:type="dxa"/>
              <w:left w:w="28" w:type="dxa"/>
              <w:bottom w:w="28" w:type="dxa"/>
              <w:right w:w="28" w:type="dxa"/>
            </w:tcMar>
          </w:tcPr>
          <w:p w14:paraId="3FEE6E3B" w14:textId="77777777" w:rsidR="00EF7615" w:rsidRPr="00EF5447" w:rsidRDefault="00EF7615" w:rsidP="001459C9">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3907AF71" w14:textId="77777777" w:rsidR="00EF7615" w:rsidRPr="00EF5447" w:rsidRDefault="00EF7615" w:rsidP="001459C9">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76E24C01" w14:textId="77777777" w:rsidR="00EF7615" w:rsidRPr="00EF5447" w:rsidRDefault="00EF7615" w:rsidP="001459C9">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628AA6EA" w14:textId="77777777" w:rsidR="00EF7615" w:rsidRPr="00EF5447" w:rsidRDefault="00EF7615" w:rsidP="001459C9">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C325637" w14:textId="77777777" w:rsidR="00EF7615" w:rsidRPr="00EF5447" w:rsidRDefault="00EF7615" w:rsidP="001459C9">
            <w:pPr>
              <w:pStyle w:val="TAC"/>
              <w:rPr>
                <w:rFonts w:eastAsia="Malgun Gothic"/>
                <w:noProof/>
                <w:lang w:eastAsia="ko-KR"/>
              </w:rPr>
            </w:pPr>
            <w:r w:rsidRPr="00EF5447">
              <w:rPr>
                <w:rFonts w:eastAsia="Malgun Gothic"/>
                <w:noProof/>
                <w:lang w:eastAsia="ko-KR"/>
              </w:rPr>
              <w:t>DC_18A_n3A</w:t>
            </w:r>
          </w:p>
          <w:p w14:paraId="32227BCF" w14:textId="77777777" w:rsidR="00EF7615" w:rsidRPr="00EF5447" w:rsidRDefault="00EF7615" w:rsidP="001459C9">
            <w:pPr>
              <w:pStyle w:val="TAC"/>
              <w:rPr>
                <w:rFonts w:eastAsia="Malgun Gothic"/>
                <w:noProof/>
                <w:lang w:eastAsia="ko-KR"/>
              </w:rPr>
            </w:pPr>
            <w:r w:rsidRPr="00EF5447">
              <w:rPr>
                <w:rFonts w:eastAsia="Malgun Gothic"/>
                <w:noProof/>
                <w:lang w:eastAsia="ko-KR"/>
              </w:rPr>
              <w:t>DC_18A_n257A</w:t>
            </w:r>
          </w:p>
          <w:p w14:paraId="6FF4898A" w14:textId="77777777" w:rsidR="00EF7615" w:rsidRPr="00EF5447" w:rsidRDefault="00EF7615" w:rsidP="001459C9">
            <w:pPr>
              <w:pStyle w:val="TAC"/>
              <w:rPr>
                <w:rFonts w:eastAsia="Malgun Gothic"/>
                <w:noProof/>
                <w:lang w:eastAsia="ko-KR"/>
              </w:rPr>
            </w:pPr>
            <w:r w:rsidRPr="00EF5447">
              <w:rPr>
                <w:rFonts w:eastAsia="Malgun Gothic"/>
                <w:noProof/>
                <w:lang w:eastAsia="ko-KR"/>
              </w:rPr>
              <w:t>DC_18A_n257G</w:t>
            </w:r>
          </w:p>
          <w:p w14:paraId="134D6F11" w14:textId="77777777" w:rsidR="00EF7615" w:rsidRPr="00EF5447" w:rsidRDefault="00EF7615" w:rsidP="001459C9">
            <w:pPr>
              <w:pStyle w:val="TAC"/>
              <w:rPr>
                <w:rFonts w:eastAsia="Malgun Gothic"/>
                <w:noProof/>
                <w:lang w:eastAsia="ko-KR"/>
              </w:rPr>
            </w:pPr>
            <w:r w:rsidRPr="00EF5447">
              <w:rPr>
                <w:rFonts w:eastAsia="Malgun Gothic"/>
                <w:noProof/>
                <w:lang w:eastAsia="ko-KR"/>
              </w:rPr>
              <w:t>DC_18A_n257H</w:t>
            </w:r>
          </w:p>
          <w:p w14:paraId="1CAAA370" w14:textId="77777777" w:rsidR="00EF7615" w:rsidRPr="00EF5447" w:rsidRDefault="00EF7615" w:rsidP="001459C9">
            <w:pPr>
              <w:pStyle w:val="TAC"/>
              <w:rPr>
                <w:rFonts w:eastAsia="Malgun Gothic" w:cs="Arial"/>
                <w:szCs w:val="18"/>
                <w:lang w:eastAsia="ko-KR"/>
              </w:rPr>
            </w:pPr>
            <w:r w:rsidRPr="00EF5447">
              <w:rPr>
                <w:rFonts w:eastAsia="Malgun Gothic"/>
                <w:noProof/>
                <w:lang w:eastAsia="ko-KR"/>
              </w:rPr>
              <w:t>DC_18A_n257I</w:t>
            </w:r>
          </w:p>
        </w:tc>
      </w:tr>
      <w:tr w:rsidR="00EF7615" w:rsidRPr="00EF5447" w14:paraId="67D7218E" w14:textId="77777777" w:rsidTr="001459C9">
        <w:trPr>
          <w:trHeight w:val="187"/>
          <w:jc w:val="center"/>
        </w:trPr>
        <w:tc>
          <w:tcPr>
            <w:tcW w:w="3969" w:type="dxa"/>
            <w:shd w:val="clear" w:color="auto" w:fill="auto"/>
            <w:noWrap/>
            <w:tcMar>
              <w:top w:w="28" w:type="dxa"/>
              <w:left w:w="28" w:type="dxa"/>
              <w:bottom w:w="28" w:type="dxa"/>
              <w:right w:w="28" w:type="dxa"/>
            </w:tcMar>
          </w:tcPr>
          <w:p w14:paraId="713CA480" w14:textId="77777777" w:rsidR="00EF7615" w:rsidRPr="00EF5447" w:rsidRDefault="00EF7615" w:rsidP="001459C9">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E7FBE48" w14:textId="77777777" w:rsidR="00EF7615" w:rsidRPr="00EF5447" w:rsidRDefault="00EF7615" w:rsidP="001459C9">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5B3ACB1" w14:textId="77777777" w:rsidR="00EF7615" w:rsidRPr="00EF5447" w:rsidRDefault="00EF7615" w:rsidP="001459C9">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8F4E8A8" w14:textId="77777777" w:rsidR="00EF7615" w:rsidRPr="00EF5447" w:rsidRDefault="00EF7615" w:rsidP="001459C9">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68E2D28" w14:textId="77777777" w:rsidR="00EF7615" w:rsidRPr="00EF5447" w:rsidRDefault="00EF7615" w:rsidP="001459C9">
            <w:pPr>
              <w:pStyle w:val="TAC"/>
              <w:rPr>
                <w:rFonts w:eastAsia="Malgun Gothic"/>
                <w:noProof/>
                <w:lang w:eastAsia="ko-KR"/>
              </w:rPr>
            </w:pPr>
            <w:r w:rsidRPr="00EF5447">
              <w:rPr>
                <w:rFonts w:eastAsia="Malgun Gothic"/>
                <w:noProof/>
                <w:lang w:eastAsia="ko-KR"/>
              </w:rPr>
              <w:t>DC_18A_n78A</w:t>
            </w:r>
          </w:p>
          <w:p w14:paraId="17670CE2" w14:textId="77777777" w:rsidR="00EF7615" w:rsidRPr="00EF5447" w:rsidRDefault="00EF7615" w:rsidP="001459C9">
            <w:pPr>
              <w:pStyle w:val="TAC"/>
              <w:rPr>
                <w:rFonts w:eastAsia="Malgun Gothic"/>
                <w:noProof/>
                <w:lang w:eastAsia="ko-KR"/>
              </w:rPr>
            </w:pPr>
            <w:r w:rsidRPr="00EF5447">
              <w:rPr>
                <w:rFonts w:eastAsia="Malgun Gothic"/>
                <w:noProof/>
                <w:lang w:eastAsia="ko-KR"/>
              </w:rPr>
              <w:t>DC_18A_n257A</w:t>
            </w:r>
          </w:p>
          <w:p w14:paraId="6765FA2A" w14:textId="77777777" w:rsidR="00EF7615" w:rsidRPr="00EF5447" w:rsidRDefault="00EF7615" w:rsidP="001459C9">
            <w:pPr>
              <w:pStyle w:val="TAC"/>
              <w:rPr>
                <w:rFonts w:eastAsia="Malgun Gothic"/>
                <w:noProof/>
                <w:lang w:eastAsia="ko-KR"/>
              </w:rPr>
            </w:pPr>
            <w:r w:rsidRPr="00EF5447">
              <w:rPr>
                <w:rFonts w:eastAsia="Malgun Gothic"/>
                <w:noProof/>
                <w:lang w:eastAsia="ko-KR"/>
              </w:rPr>
              <w:t>DC_18A_n257G</w:t>
            </w:r>
          </w:p>
          <w:p w14:paraId="4E3B02B6" w14:textId="77777777" w:rsidR="00EF7615" w:rsidRPr="00EF5447" w:rsidRDefault="00EF7615" w:rsidP="001459C9">
            <w:pPr>
              <w:pStyle w:val="TAC"/>
              <w:rPr>
                <w:rFonts w:eastAsia="Malgun Gothic"/>
                <w:noProof/>
                <w:lang w:eastAsia="ko-KR"/>
              </w:rPr>
            </w:pPr>
            <w:r w:rsidRPr="00EF5447">
              <w:rPr>
                <w:rFonts w:eastAsia="Malgun Gothic"/>
                <w:noProof/>
                <w:lang w:eastAsia="ko-KR"/>
              </w:rPr>
              <w:t>DC_18A_n257H</w:t>
            </w:r>
          </w:p>
          <w:p w14:paraId="48E3D7B5" w14:textId="77777777" w:rsidR="00EF7615" w:rsidRPr="00EF5447" w:rsidRDefault="00EF7615" w:rsidP="001459C9">
            <w:pPr>
              <w:pStyle w:val="TAC"/>
              <w:rPr>
                <w:rFonts w:eastAsia="Malgun Gothic" w:cs="Arial"/>
                <w:szCs w:val="18"/>
                <w:lang w:eastAsia="ko-KR"/>
              </w:rPr>
            </w:pPr>
            <w:r w:rsidRPr="00EF5447">
              <w:rPr>
                <w:rFonts w:eastAsia="Malgun Gothic"/>
                <w:noProof/>
                <w:lang w:eastAsia="ko-KR"/>
              </w:rPr>
              <w:t>DC_18A_n257I</w:t>
            </w:r>
          </w:p>
        </w:tc>
      </w:tr>
      <w:tr w:rsidR="00EF7615" w:rsidRPr="00EF5447" w14:paraId="787C071A" w14:textId="77777777" w:rsidTr="001459C9">
        <w:trPr>
          <w:trHeight w:val="187"/>
          <w:jc w:val="center"/>
        </w:trPr>
        <w:tc>
          <w:tcPr>
            <w:tcW w:w="3969" w:type="dxa"/>
            <w:shd w:val="clear" w:color="auto" w:fill="auto"/>
            <w:noWrap/>
            <w:tcMar>
              <w:top w:w="28" w:type="dxa"/>
              <w:left w:w="28" w:type="dxa"/>
              <w:bottom w:w="28" w:type="dxa"/>
              <w:right w:w="28" w:type="dxa"/>
            </w:tcMar>
          </w:tcPr>
          <w:p w14:paraId="432F2684"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02E57F4E"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395195A6"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09E6D1A2" w14:textId="77777777" w:rsidR="00EF7615" w:rsidRPr="00EF5447" w:rsidRDefault="00EF7615" w:rsidP="001459C9">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c>
          <w:tcPr>
            <w:tcW w:w="3969" w:type="dxa"/>
            <w:tcMar>
              <w:top w:w="28" w:type="dxa"/>
              <w:left w:w="28" w:type="dxa"/>
              <w:bottom w:w="28" w:type="dxa"/>
              <w:right w:w="28" w:type="dxa"/>
            </w:tcMar>
          </w:tcPr>
          <w:p w14:paraId="7704F38A"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DC_21A_n78A</w:t>
            </w:r>
          </w:p>
          <w:p w14:paraId="13FFDE1C"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DC_21A_n257A</w:t>
            </w:r>
          </w:p>
          <w:p w14:paraId="59F89E14" w14:textId="77777777" w:rsidR="00EF7615" w:rsidRPr="00EF5447" w:rsidRDefault="00EF7615" w:rsidP="001459C9">
            <w:pPr>
              <w:pStyle w:val="TAC"/>
              <w:rPr>
                <w:noProof/>
              </w:rPr>
            </w:pPr>
            <w:r w:rsidRPr="00EF5447">
              <w:rPr>
                <w:noProof/>
              </w:rPr>
              <w:t>DC_21A_n257G</w:t>
            </w:r>
          </w:p>
          <w:p w14:paraId="31D5512A" w14:textId="77777777" w:rsidR="00EF7615" w:rsidRPr="00EF5447" w:rsidRDefault="00EF7615" w:rsidP="001459C9">
            <w:pPr>
              <w:pStyle w:val="TAC"/>
              <w:rPr>
                <w:noProof/>
              </w:rPr>
            </w:pPr>
            <w:r w:rsidRPr="00EF5447">
              <w:rPr>
                <w:noProof/>
              </w:rPr>
              <w:t>DC_21A_n257H</w:t>
            </w:r>
          </w:p>
          <w:p w14:paraId="5F978150" w14:textId="77777777" w:rsidR="00EF7615" w:rsidRPr="00EF5447" w:rsidRDefault="00EF7615" w:rsidP="001459C9">
            <w:pPr>
              <w:pStyle w:val="TAC"/>
              <w:rPr>
                <w:rFonts w:eastAsia="Malgun Gothic" w:cs="Arial"/>
                <w:szCs w:val="18"/>
                <w:lang w:eastAsia="ko-KR"/>
              </w:rPr>
            </w:pPr>
            <w:r w:rsidRPr="00EF5447">
              <w:rPr>
                <w:noProof/>
              </w:rPr>
              <w:t>DC_21A_n257I</w:t>
            </w:r>
          </w:p>
          <w:p w14:paraId="5248B7B9"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4ABD0FFE"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521B70AB"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01BE3175" w14:textId="77777777" w:rsidR="00EF7615" w:rsidRPr="00EF5447" w:rsidRDefault="00EF7615" w:rsidP="001459C9">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EF7615" w:rsidRPr="00EF5447" w14:paraId="49CA4041" w14:textId="77777777" w:rsidTr="001459C9">
        <w:trPr>
          <w:trHeight w:val="187"/>
          <w:jc w:val="center"/>
        </w:trPr>
        <w:tc>
          <w:tcPr>
            <w:tcW w:w="3969" w:type="dxa"/>
            <w:shd w:val="clear" w:color="auto" w:fill="auto"/>
            <w:noWrap/>
            <w:tcMar>
              <w:top w:w="28" w:type="dxa"/>
              <w:left w:w="28" w:type="dxa"/>
              <w:bottom w:w="28" w:type="dxa"/>
              <w:right w:w="28" w:type="dxa"/>
            </w:tcMar>
          </w:tcPr>
          <w:p w14:paraId="49297A17"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573DA8AF"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737D23BA"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22D094D4" w14:textId="77777777" w:rsidR="00EF7615" w:rsidRPr="00EF5447" w:rsidRDefault="00EF7615" w:rsidP="001459C9">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c>
          <w:tcPr>
            <w:tcW w:w="3969" w:type="dxa"/>
            <w:tcMar>
              <w:top w:w="28" w:type="dxa"/>
              <w:left w:w="28" w:type="dxa"/>
              <w:bottom w:w="28" w:type="dxa"/>
              <w:right w:w="28" w:type="dxa"/>
            </w:tcMar>
          </w:tcPr>
          <w:p w14:paraId="36EA3F0A"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DC_21A_n79A</w:t>
            </w:r>
          </w:p>
          <w:p w14:paraId="53813B0C"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DC_21A_n257A</w:t>
            </w:r>
          </w:p>
          <w:p w14:paraId="1FC32217" w14:textId="77777777" w:rsidR="00EF7615" w:rsidRPr="00EF5447" w:rsidRDefault="00EF7615" w:rsidP="001459C9">
            <w:pPr>
              <w:pStyle w:val="TAC"/>
              <w:rPr>
                <w:noProof/>
              </w:rPr>
            </w:pPr>
            <w:r w:rsidRPr="00EF5447">
              <w:rPr>
                <w:noProof/>
              </w:rPr>
              <w:t>DC_21A_n257G</w:t>
            </w:r>
          </w:p>
          <w:p w14:paraId="1BFF80F5" w14:textId="77777777" w:rsidR="00EF7615" w:rsidRPr="00EF5447" w:rsidRDefault="00EF7615" w:rsidP="001459C9">
            <w:pPr>
              <w:pStyle w:val="TAC"/>
              <w:rPr>
                <w:noProof/>
              </w:rPr>
            </w:pPr>
            <w:r w:rsidRPr="00EF5447">
              <w:rPr>
                <w:noProof/>
              </w:rPr>
              <w:t>DC_21A_n257H</w:t>
            </w:r>
          </w:p>
          <w:p w14:paraId="3402FE1D" w14:textId="77777777" w:rsidR="00EF7615" w:rsidRPr="00EF5447" w:rsidRDefault="00EF7615" w:rsidP="001459C9">
            <w:pPr>
              <w:pStyle w:val="TAC"/>
              <w:rPr>
                <w:rFonts w:eastAsia="Malgun Gothic" w:cs="Arial"/>
                <w:szCs w:val="18"/>
                <w:lang w:eastAsia="ko-KR"/>
              </w:rPr>
            </w:pPr>
            <w:r w:rsidRPr="00EF5447">
              <w:rPr>
                <w:noProof/>
              </w:rPr>
              <w:t>DC_21A_n257I</w:t>
            </w:r>
          </w:p>
          <w:p w14:paraId="71DB6078"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0810D5CE"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08E6FD35" w14:textId="77777777" w:rsidR="00EF7615" w:rsidRPr="00EF5447" w:rsidRDefault="00EF7615" w:rsidP="001459C9">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208C84AA" w14:textId="77777777" w:rsidR="00EF7615" w:rsidRPr="00EF5447" w:rsidRDefault="00EF7615" w:rsidP="001459C9">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EF7615" w:rsidRPr="00EF5447" w14:paraId="4DD63DA7" w14:textId="77777777" w:rsidTr="001459C9">
        <w:trPr>
          <w:trHeight w:val="187"/>
          <w:jc w:val="center"/>
        </w:trPr>
        <w:tc>
          <w:tcPr>
            <w:tcW w:w="3969" w:type="dxa"/>
            <w:shd w:val="clear" w:color="auto" w:fill="auto"/>
            <w:noWrap/>
            <w:tcMar>
              <w:top w:w="28" w:type="dxa"/>
              <w:left w:w="28" w:type="dxa"/>
              <w:bottom w:w="28" w:type="dxa"/>
              <w:right w:w="28" w:type="dxa"/>
            </w:tcMar>
          </w:tcPr>
          <w:p w14:paraId="6F0FD6ED" w14:textId="77777777" w:rsidR="00EF7615" w:rsidRPr="00EF5447" w:rsidRDefault="00EF7615" w:rsidP="001459C9">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4DB52FB8" w14:textId="77777777" w:rsidR="00EF7615" w:rsidRPr="00EF5447" w:rsidRDefault="00EF7615" w:rsidP="001459C9">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3AF475CB" w14:textId="77777777" w:rsidR="00EF7615" w:rsidRPr="00EF5447" w:rsidRDefault="00EF7615" w:rsidP="001459C9">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4F57BF51" w14:textId="77777777" w:rsidR="00EF7615" w:rsidRPr="00EF5447" w:rsidRDefault="00EF7615" w:rsidP="001459C9">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45366B5" w14:textId="77777777" w:rsidR="00EF7615" w:rsidRPr="00EF5447" w:rsidRDefault="00EF7615" w:rsidP="001459C9">
            <w:pPr>
              <w:pStyle w:val="TAC"/>
              <w:rPr>
                <w:rFonts w:cs="Arial"/>
                <w:lang w:eastAsia="zh-CN"/>
              </w:rPr>
            </w:pPr>
            <w:r w:rsidRPr="00EF5447">
              <w:rPr>
                <w:rFonts w:cs="Arial"/>
                <w:lang w:eastAsia="zh-CN"/>
              </w:rPr>
              <w:t>DC_28A_n3A</w:t>
            </w:r>
          </w:p>
          <w:p w14:paraId="3E981741" w14:textId="77777777" w:rsidR="00EF7615" w:rsidRPr="00EF5447" w:rsidRDefault="00EF7615" w:rsidP="001459C9">
            <w:pPr>
              <w:pStyle w:val="TAC"/>
              <w:rPr>
                <w:rFonts w:cs="Arial"/>
                <w:lang w:eastAsia="zh-CN"/>
              </w:rPr>
            </w:pPr>
            <w:r w:rsidRPr="00EF5447">
              <w:rPr>
                <w:rFonts w:cs="Arial"/>
                <w:lang w:eastAsia="zh-CN"/>
              </w:rPr>
              <w:t>DC_28A_n257A</w:t>
            </w:r>
          </w:p>
          <w:p w14:paraId="6BC0E8DC" w14:textId="77777777" w:rsidR="00EF7615" w:rsidRPr="00EF5447" w:rsidRDefault="00EF7615" w:rsidP="001459C9">
            <w:pPr>
              <w:pStyle w:val="TAC"/>
              <w:rPr>
                <w:rFonts w:cs="Arial"/>
                <w:lang w:eastAsia="zh-CN"/>
              </w:rPr>
            </w:pPr>
            <w:r w:rsidRPr="00EF5447">
              <w:rPr>
                <w:rFonts w:cs="Arial"/>
                <w:lang w:eastAsia="zh-CN"/>
              </w:rPr>
              <w:t>DC_28A_n257G</w:t>
            </w:r>
          </w:p>
          <w:p w14:paraId="62B22E5D" w14:textId="77777777" w:rsidR="00EF7615" w:rsidRPr="00EF5447" w:rsidRDefault="00EF7615" w:rsidP="001459C9">
            <w:pPr>
              <w:pStyle w:val="TAC"/>
              <w:rPr>
                <w:rFonts w:cs="Arial"/>
                <w:lang w:eastAsia="zh-CN"/>
              </w:rPr>
            </w:pPr>
            <w:r w:rsidRPr="00EF5447">
              <w:rPr>
                <w:rFonts w:cs="Arial"/>
                <w:lang w:eastAsia="zh-CN"/>
              </w:rPr>
              <w:t>DC_28A_n257H</w:t>
            </w:r>
          </w:p>
          <w:p w14:paraId="68A99C18" w14:textId="77777777" w:rsidR="00EF7615" w:rsidRPr="00EF5447" w:rsidRDefault="00EF7615" w:rsidP="001459C9">
            <w:pPr>
              <w:pStyle w:val="TAC"/>
              <w:rPr>
                <w:rFonts w:eastAsia="Malgun Gothic" w:cs="Arial"/>
                <w:szCs w:val="18"/>
                <w:lang w:eastAsia="ko-KR"/>
              </w:rPr>
            </w:pPr>
            <w:r w:rsidRPr="00EF5447">
              <w:rPr>
                <w:rFonts w:cs="Arial"/>
                <w:lang w:eastAsia="zh-CN"/>
              </w:rPr>
              <w:t>DC_28A_n257I</w:t>
            </w:r>
          </w:p>
        </w:tc>
      </w:tr>
      <w:tr w:rsidR="00EF7615" w:rsidRPr="00EF5447" w14:paraId="06685D8F" w14:textId="77777777" w:rsidTr="001459C9">
        <w:trPr>
          <w:trHeight w:val="187"/>
          <w:jc w:val="center"/>
        </w:trPr>
        <w:tc>
          <w:tcPr>
            <w:tcW w:w="3969" w:type="dxa"/>
            <w:shd w:val="clear" w:color="auto" w:fill="auto"/>
            <w:noWrap/>
            <w:tcMar>
              <w:top w:w="28" w:type="dxa"/>
              <w:left w:w="28" w:type="dxa"/>
              <w:bottom w:w="28" w:type="dxa"/>
              <w:right w:w="28" w:type="dxa"/>
            </w:tcMar>
          </w:tcPr>
          <w:p w14:paraId="2F080FF4" w14:textId="77777777" w:rsidR="00EF7615" w:rsidRPr="00EF5447" w:rsidRDefault="00EF7615" w:rsidP="001459C9">
            <w:pPr>
              <w:pStyle w:val="TAC"/>
              <w:rPr>
                <w:rFonts w:cs="Arial"/>
                <w:szCs w:val="18"/>
              </w:rPr>
            </w:pPr>
            <w:r w:rsidRPr="00EF5447">
              <w:rPr>
                <w:rFonts w:cs="Arial"/>
                <w:szCs w:val="18"/>
              </w:rPr>
              <w:t>DC_28A_n77A-n257A</w:t>
            </w:r>
          </w:p>
          <w:p w14:paraId="6358C6C6" w14:textId="77777777" w:rsidR="00EF7615" w:rsidRPr="00EF5447" w:rsidRDefault="00EF7615" w:rsidP="001459C9">
            <w:pPr>
              <w:pStyle w:val="TAC"/>
              <w:rPr>
                <w:rFonts w:cs="Arial"/>
                <w:szCs w:val="18"/>
              </w:rPr>
            </w:pPr>
            <w:r w:rsidRPr="00EF5447">
              <w:rPr>
                <w:rFonts w:cs="Arial"/>
                <w:szCs w:val="18"/>
              </w:rPr>
              <w:t>DC_28A_n77A-n257D</w:t>
            </w:r>
          </w:p>
          <w:p w14:paraId="5FCE908A" w14:textId="77777777" w:rsidR="00EF7615" w:rsidRPr="00EF5447" w:rsidRDefault="00EF7615" w:rsidP="001459C9">
            <w:pPr>
              <w:pStyle w:val="TAC"/>
              <w:rPr>
                <w:rFonts w:cs="Arial"/>
                <w:szCs w:val="18"/>
              </w:rPr>
            </w:pPr>
            <w:r w:rsidRPr="00EF5447">
              <w:rPr>
                <w:rFonts w:cs="Arial"/>
                <w:szCs w:val="18"/>
              </w:rPr>
              <w:t>DC_28A_n77A-n257G</w:t>
            </w:r>
          </w:p>
          <w:p w14:paraId="128BEC95" w14:textId="77777777" w:rsidR="00EF7615" w:rsidRPr="00EF5447" w:rsidRDefault="00EF7615" w:rsidP="001459C9">
            <w:pPr>
              <w:pStyle w:val="TAC"/>
              <w:rPr>
                <w:rFonts w:cs="Arial"/>
                <w:szCs w:val="18"/>
              </w:rPr>
            </w:pPr>
            <w:r w:rsidRPr="00EF5447">
              <w:rPr>
                <w:rFonts w:cs="Arial"/>
                <w:szCs w:val="18"/>
              </w:rPr>
              <w:t>DC_28A_n77A-n257H</w:t>
            </w:r>
          </w:p>
          <w:p w14:paraId="1CFFB991" w14:textId="77777777" w:rsidR="00EF7615" w:rsidRPr="00EF5447" w:rsidRDefault="00EF7615" w:rsidP="001459C9">
            <w:pPr>
              <w:pStyle w:val="TAC"/>
              <w:rPr>
                <w:rFonts w:cs="Arial"/>
                <w:lang w:eastAsia="zh-CN"/>
              </w:rPr>
            </w:pPr>
            <w:r w:rsidRPr="00EF5447">
              <w:rPr>
                <w:rFonts w:cs="Arial"/>
                <w:szCs w:val="18"/>
              </w:rPr>
              <w:t>DC_28A_n77A-n257I</w:t>
            </w:r>
          </w:p>
        </w:tc>
        <w:tc>
          <w:tcPr>
            <w:tcW w:w="3969" w:type="dxa"/>
            <w:tcMar>
              <w:top w:w="28" w:type="dxa"/>
              <w:left w:w="28" w:type="dxa"/>
              <w:bottom w:w="28" w:type="dxa"/>
              <w:right w:w="28" w:type="dxa"/>
            </w:tcMar>
          </w:tcPr>
          <w:p w14:paraId="197EB450" w14:textId="77777777" w:rsidR="00EF7615" w:rsidRPr="00EF5447" w:rsidRDefault="00EF7615" w:rsidP="001459C9">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2CD8233A" w14:textId="77777777" w:rsidR="00EF7615" w:rsidRPr="00EF5447" w:rsidRDefault="00EF7615" w:rsidP="001459C9">
            <w:pPr>
              <w:pStyle w:val="TAC"/>
              <w:rPr>
                <w:rFonts w:cs="Arial"/>
                <w:lang w:eastAsia="zh-CN"/>
              </w:rPr>
            </w:pPr>
            <w:r w:rsidRPr="00EF5447">
              <w:rPr>
                <w:rFonts w:cs="Arial"/>
                <w:lang w:eastAsia="zh-CN"/>
              </w:rPr>
              <w:t>DC_28A_n257A</w:t>
            </w:r>
          </w:p>
          <w:p w14:paraId="7ACC2A74" w14:textId="77777777" w:rsidR="00EF7615" w:rsidRPr="00EF5447" w:rsidRDefault="00EF7615" w:rsidP="001459C9">
            <w:pPr>
              <w:pStyle w:val="TAC"/>
              <w:rPr>
                <w:rFonts w:cs="Arial"/>
                <w:lang w:eastAsia="zh-CN"/>
              </w:rPr>
            </w:pPr>
            <w:r w:rsidRPr="00EF5447">
              <w:rPr>
                <w:rFonts w:cs="Arial"/>
                <w:lang w:eastAsia="zh-CN"/>
              </w:rPr>
              <w:t>DC_28A_n257G</w:t>
            </w:r>
          </w:p>
          <w:p w14:paraId="0585A1CD" w14:textId="77777777" w:rsidR="00EF7615" w:rsidRPr="00EF5447" w:rsidRDefault="00EF7615" w:rsidP="001459C9">
            <w:pPr>
              <w:pStyle w:val="TAC"/>
              <w:rPr>
                <w:rFonts w:cs="Arial"/>
                <w:lang w:eastAsia="zh-CN"/>
              </w:rPr>
            </w:pPr>
            <w:r w:rsidRPr="00EF5447">
              <w:rPr>
                <w:rFonts w:cs="Arial"/>
                <w:lang w:eastAsia="zh-CN"/>
              </w:rPr>
              <w:t>DC_28A_n257H</w:t>
            </w:r>
          </w:p>
          <w:p w14:paraId="729CDA1C" w14:textId="77777777" w:rsidR="00EF7615" w:rsidRPr="00EF5447" w:rsidRDefault="00EF7615" w:rsidP="001459C9">
            <w:pPr>
              <w:pStyle w:val="TAC"/>
              <w:rPr>
                <w:rFonts w:cs="Arial"/>
                <w:lang w:eastAsia="zh-CN"/>
              </w:rPr>
            </w:pPr>
            <w:r w:rsidRPr="00EF5447">
              <w:rPr>
                <w:rFonts w:cs="Arial"/>
                <w:lang w:eastAsia="zh-CN"/>
              </w:rPr>
              <w:t>DC_28A_n257I</w:t>
            </w:r>
          </w:p>
        </w:tc>
      </w:tr>
      <w:tr w:rsidR="00EF7615" w:rsidRPr="00EF5447" w14:paraId="4F99F21D" w14:textId="77777777" w:rsidTr="001459C9">
        <w:trPr>
          <w:trHeight w:val="187"/>
          <w:jc w:val="center"/>
        </w:trPr>
        <w:tc>
          <w:tcPr>
            <w:tcW w:w="3969" w:type="dxa"/>
            <w:shd w:val="clear" w:color="auto" w:fill="auto"/>
            <w:noWrap/>
            <w:tcMar>
              <w:top w:w="28" w:type="dxa"/>
              <w:left w:w="28" w:type="dxa"/>
              <w:bottom w:w="28" w:type="dxa"/>
              <w:right w:w="28" w:type="dxa"/>
            </w:tcMar>
          </w:tcPr>
          <w:p w14:paraId="6CD9F450" w14:textId="77777777" w:rsidR="00EF7615" w:rsidRPr="00EF5447" w:rsidRDefault="00EF7615" w:rsidP="001459C9">
            <w:pPr>
              <w:pStyle w:val="TAC"/>
              <w:rPr>
                <w:rFonts w:cs="Arial"/>
                <w:szCs w:val="18"/>
              </w:rPr>
            </w:pPr>
            <w:r w:rsidRPr="00EF5447">
              <w:rPr>
                <w:rFonts w:cs="Arial"/>
                <w:szCs w:val="18"/>
              </w:rPr>
              <w:lastRenderedPageBreak/>
              <w:t>DC_28A_n77(2A)-n257A</w:t>
            </w:r>
          </w:p>
          <w:p w14:paraId="007E9834" w14:textId="77777777" w:rsidR="00EF7615" w:rsidRPr="00EF5447" w:rsidRDefault="00EF7615" w:rsidP="001459C9">
            <w:pPr>
              <w:pStyle w:val="TAC"/>
              <w:rPr>
                <w:rFonts w:cs="Arial"/>
                <w:szCs w:val="18"/>
              </w:rPr>
            </w:pPr>
            <w:r w:rsidRPr="00EF5447">
              <w:rPr>
                <w:rFonts w:cs="Arial"/>
                <w:szCs w:val="18"/>
              </w:rPr>
              <w:t>DC_28A_n77(2A)-n257D</w:t>
            </w:r>
          </w:p>
          <w:p w14:paraId="13A1AF2D" w14:textId="77777777" w:rsidR="00EF7615" w:rsidRPr="00EF5447" w:rsidRDefault="00EF7615" w:rsidP="001459C9">
            <w:pPr>
              <w:pStyle w:val="TAC"/>
              <w:rPr>
                <w:rFonts w:cs="Arial"/>
                <w:szCs w:val="18"/>
              </w:rPr>
            </w:pPr>
            <w:r w:rsidRPr="00EF5447">
              <w:rPr>
                <w:rFonts w:cs="Arial"/>
                <w:szCs w:val="18"/>
              </w:rPr>
              <w:t>DC_28A_n77(2A)-n257G</w:t>
            </w:r>
          </w:p>
          <w:p w14:paraId="3CCA123D" w14:textId="77777777" w:rsidR="00EF7615" w:rsidRPr="00EF5447" w:rsidRDefault="00EF7615" w:rsidP="001459C9">
            <w:pPr>
              <w:pStyle w:val="TAC"/>
              <w:rPr>
                <w:rFonts w:cs="Arial"/>
                <w:szCs w:val="18"/>
              </w:rPr>
            </w:pPr>
            <w:r w:rsidRPr="00EF5447">
              <w:rPr>
                <w:rFonts w:cs="Arial"/>
                <w:szCs w:val="18"/>
              </w:rPr>
              <w:t>DC_28A_n77(2A)-n257H</w:t>
            </w:r>
          </w:p>
          <w:p w14:paraId="2F2A78AD" w14:textId="77777777" w:rsidR="00EF7615" w:rsidRPr="00EF5447" w:rsidRDefault="00EF7615" w:rsidP="001459C9">
            <w:pPr>
              <w:pStyle w:val="TAC"/>
              <w:rPr>
                <w:rFonts w:cs="Arial"/>
                <w:lang w:eastAsia="zh-CN"/>
              </w:rPr>
            </w:pPr>
            <w:r w:rsidRPr="00EF5447">
              <w:rPr>
                <w:rFonts w:cs="Arial"/>
                <w:szCs w:val="18"/>
              </w:rPr>
              <w:t>DC_28A_n77(2A)-n257I</w:t>
            </w:r>
          </w:p>
        </w:tc>
        <w:tc>
          <w:tcPr>
            <w:tcW w:w="3969" w:type="dxa"/>
            <w:tcMar>
              <w:top w:w="28" w:type="dxa"/>
              <w:left w:w="28" w:type="dxa"/>
              <w:bottom w:w="28" w:type="dxa"/>
              <w:right w:w="28" w:type="dxa"/>
            </w:tcMar>
          </w:tcPr>
          <w:p w14:paraId="0B646429" w14:textId="77777777" w:rsidR="00EF7615" w:rsidRPr="00EF5447" w:rsidRDefault="00EF7615" w:rsidP="001459C9">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25632E2C" w14:textId="77777777" w:rsidR="00EF7615" w:rsidRPr="00EF5447" w:rsidRDefault="00EF7615" w:rsidP="001459C9">
            <w:pPr>
              <w:pStyle w:val="TAC"/>
              <w:rPr>
                <w:rFonts w:cs="Arial"/>
                <w:lang w:eastAsia="zh-CN"/>
              </w:rPr>
            </w:pPr>
            <w:r w:rsidRPr="00EF5447">
              <w:rPr>
                <w:rFonts w:cs="Arial"/>
                <w:lang w:eastAsia="zh-CN"/>
              </w:rPr>
              <w:t>DC_28A_n257A</w:t>
            </w:r>
          </w:p>
          <w:p w14:paraId="68EF0714" w14:textId="77777777" w:rsidR="00EF7615" w:rsidRPr="00EF5447" w:rsidRDefault="00EF7615" w:rsidP="001459C9">
            <w:pPr>
              <w:pStyle w:val="TAC"/>
              <w:rPr>
                <w:rFonts w:cs="Arial"/>
                <w:lang w:eastAsia="zh-CN"/>
              </w:rPr>
            </w:pPr>
            <w:r w:rsidRPr="00EF5447">
              <w:rPr>
                <w:rFonts w:cs="Arial"/>
                <w:lang w:eastAsia="zh-CN"/>
              </w:rPr>
              <w:t>DC_28A_n257G</w:t>
            </w:r>
          </w:p>
          <w:p w14:paraId="34EF73D7" w14:textId="77777777" w:rsidR="00EF7615" w:rsidRPr="00EF5447" w:rsidRDefault="00EF7615" w:rsidP="001459C9">
            <w:pPr>
              <w:pStyle w:val="TAC"/>
              <w:rPr>
                <w:rFonts w:cs="Arial"/>
                <w:lang w:eastAsia="zh-CN"/>
              </w:rPr>
            </w:pPr>
            <w:r w:rsidRPr="00EF5447">
              <w:rPr>
                <w:rFonts w:cs="Arial"/>
                <w:lang w:eastAsia="zh-CN"/>
              </w:rPr>
              <w:t>DC_28A_n257H</w:t>
            </w:r>
          </w:p>
          <w:p w14:paraId="613BD652" w14:textId="77777777" w:rsidR="00EF7615" w:rsidRPr="00EF5447" w:rsidRDefault="00EF7615" w:rsidP="001459C9">
            <w:pPr>
              <w:pStyle w:val="TAC"/>
              <w:rPr>
                <w:rFonts w:cs="Arial"/>
                <w:lang w:eastAsia="zh-CN"/>
              </w:rPr>
            </w:pPr>
            <w:r w:rsidRPr="00EF5447">
              <w:rPr>
                <w:rFonts w:cs="Arial"/>
                <w:lang w:eastAsia="zh-CN"/>
              </w:rPr>
              <w:t>DC_28A_n257I</w:t>
            </w:r>
          </w:p>
        </w:tc>
      </w:tr>
      <w:tr w:rsidR="00EF7615" w:rsidRPr="00EF5447" w14:paraId="1B0B6922" w14:textId="77777777" w:rsidTr="001459C9">
        <w:trPr>
          <w:trHeight w:val="187"/>
          <w:jc w:val="center"/>
        </w:trPr>
        <w:tc>
          <w:tcPr>
            <w:tcW w:w="3969" w:type="dxa"/>
            <w:shd w:val="clear" w:color="auto" w:fill="auto"/>
            <w:noWrap/>
            <w:tcMar>
              <w:top w:w="28" w:type="dxa"/>
              <w:left w:w="28" w:type="dxa"/>
              <w:bottom w:w="28" w:type="dxa"/>
              <w:right w:w="28" w:type="dxa"/>
            </w:tcMar>
          </w:tcPr>
          <w:p w14:paraId="5FEA12B5" w14:textId="77777777" w:rsidR="00EF7615" w:rsidRPr="00EF5447" w:rsidRDefault="00EF7615" w:rsidP="001459C9">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1DC913B" w14:textId="77777777" w:rsidR="00EF7615" w:rsidRPr="00EF5447" w:rsidRDefault="00EF7615" w:rsidP="001459C9">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5BC585A" w14:textId="77777777" w:rsidR="00EF7615" w:rsidRPr="00EF5447" w:rsidRDefault="00EF7615" w:rsidP="001459C9">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5965F51" w14:textId="77777777" w:rsidR="00EF7615" w:rsidRPr="00EF5447" w:rsidRDefault="00EF7615" w:rsidP="001459C9">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4D3928D" w14:textId="77777777" w:rsidR="00EF7615" w:rsidRPr="00EF5447" w:rsidRDefault="00EF7615" w:rsidP="001459C9">
            <w:pPr>
              <w:pStyle w:val="TAC"/>
              <w:rPr>
                <w:rFonts w:cs="Arial"/>
                <w:lang w:eastAsia="zh-CN"/>
              </w:rPr>
            </w:pPr>
            <w:r w:rsidRPr="00EF5447">
              <w:rPr>
                <w:rFonts w:cs="Arial"/>
                <w:lang w:eastAsia="zh-CN"/>
              </w:rPr>
              <w:t>DC_28A_n78A</w:t>
            </w:r>
          </w:p>
          <w:p w14:paraId="43A9E2D2" w14:textId="77777777" w:rsidR="00EF7615" w:rsidRPr="00EF5447" w:rsidRDefault="00EF7615" w:rsidP="001459C9">
            <w:pPr>
              <w:pStyle w:val="TAC"/>
              <w:rPr>
                <w:rFonts w:cs="Arial"/>
                <w:lang w:eastAsia="zh-CN"/>
              </w:rPr>
            </w:pPr>
            <w:r w:rsidRPr="00EF5447">
              <w:rPr>
                <w:rFonts w:cs="Arial"/>
                <w:lang w:eastAsia="zh-CN"/>
              </w:rPr>
              <w:t>DC_28A_n257A</w:t>
            </w:r>
          </w:p>
          <w:p w14:paraId="676F6396" w14:textId="77777777" w:rsidR="00EF7615" w:rsidRPr="00EF5447" w:rsidRDefault="00EF7615" w:rsidP="001459C9">
            <w:pPr>
              <w:pStyle w:val="TAC"/>
              <w:rPr>
                <w:rFonts w:cs="Arial"/>
                <w:lang w:eastAsia="zh-CN"/>
              </w:rPr>
            </w:pPr>
            <w:r w:rsidRPr="00EF5447">
              <w:rPr>
                <w:rFonts w:cs="Arial"/>
                <w:lang w:eastAsia="zh-CN"/>
              </w:rPr>
              <w:t>DC_28A_n257G</w:t>
            </w:r>
          </w:p>
          <w:p w14:paraId="374C4E67" w14:textId="77777777" w:rsidR="00EF7615" w:rsidRPr="00EF5447" w:rsidRDefault="00EF7615" w:rsidP="001459C9">
            <w:pPr>
              <w:pStyle w:val="TAC"/>
              <w:rPr>
                <w:rFonts w:cs="Arial"/>
                <w:lang w:eastAsia="zh-CN"/>
              </w:rPr>
            </w:pPr>
            <w:r w:rsidRPr="00EF5447">
              <w:rPr>
                <w:rFonts w:cs="Arial"/>
                <w:lang w:eastAsia="zh-CN"/>
              </w:rPr>
              <w:t>DC_28A_n257H</w:t>
            </w:r>
          </w:p>
          <w:p w14:paraId="0568A841" w14:textId="77777777" w:rsidR="00EF7615" w:rsidRPr="00EF5447" w:rsidRDefault="00EF7615" w:rsidP="001459C9">
            <w:pPr>
              <w:pStyle w:val="TAC"/>
              <w:rPr>
                <w:rFonts w:eastAsia="Malgun Gothic" w:cs="Arial"/>
                <w:szCs w:val="18"/>
                <w:lang w:eastAsia="ko-KR"/>
              </w:rPr>
            </w:pPr>
            <w:r w:rsidRPr="00EF5447">
              <w:rPr>
                <w:rFonts w:cs="Arial"/>
                <w:lang w:eastAsia="zh-CN"/>
              </w:rPr>
              <w:t>DC_28A_n257I</w:t>
            </w:r>
          </w:p>
        </w:tc>
      </w:tr>
      <w:tr w:rsidR="00EF7615" w:rsidRPr="00EF5447" w14:paraId="24F739E2" w14:textId="77777777" w:rsidTr="001459C9">
        <w:trPr>
          <w:trHeight w:val="187"/>
          <w:jc w:val="center"/>
        </w:trPr>
        <w:tc>
          <w:tcPr>
            <w:tcW w:w="3969" w:type="dxa"/>
            <w:shd w:val="clear" w:color="auto" w:fill="auto"/>
            <w:noWrap/>
            <w:tcMar>
              <w:top w:w="28" w:type="dxa"/>
              <w:left w:w="28" w:type="dxa"/>
              <w:bottom w:w="28" w:type="dxa"/>
              <w:right w:w="28" w:type="dxa"/>
            </w:tcMar>
          </w:tcPr>
          <w:p w14:paraId="1FCCF493"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DC_28A_n8A-n258A</w:t>
            </w:r>
          </w:p>
        </w:tc>
        <w:tc>
          <w:tcPr>
            <w:tcW w:w="3969" w:type="dxa"/>
            <w:tcMar>
              <w:top w:w="28" w:type="dxa"/>
              <w:left w:w="28" w:type="dxa"/>
              <w:bottom w:w="28" w:type="dxa"/>
              <w:right w:w="28" w:type="dxa"/>
            </w:tcMar>
          </w:tcPr>
          <w:p w14:paraId="14CF8039"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DC_28A_n8A</w:t>
            </w:r>
          </w:p>
          <w:p w14:paraId="7776D5DB"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DC_28A_n258A</w:t>
            </w:r>
          </w:p>
        </w:tc>
      </w:tr>
      <w:tr w:rsidR="00EF7615" w:rsidRPr="00EF5447" w14:paraId="02D89683" w14:textId="77777777" w:rsidTr="001459C9">
        <w:trPr>
          <w:trHeight w:val="187"/>
          <w:jc w:val="center"/>
        </w:trPr>
        <w:tc>
          <w:tcPr>
            <w:tcW w:w="3969" w:type="dxa"/>
            <w:shd w:val="clear" w:color="auto" w:fill="auto"/>
            <w:noWrap/>
            <w:tcMar>
              <w:top w:w="28" w:type="dxa"/>
              <w:left w:w="28" w:type="dxa"/>
              <w:bottom w:w="28" w:type="dxa"/>
              <w:right w:w="28" w:type="dxa"/>
            </w:tcMar>
          </w:tcPr>
          <w:p w14:paraId="3B744860" w14:textId="77777777" w:rsidR="00EF7615" w:rsidRPr="00EF5447" w:rsidRDefault="00EF7615" w:rsidP="001459C9">
            <w:pPr>
              <w:pStyle w:val="TAC"/>
              <w:rPr>
                <w:lang w:eastAsia="zh-TW"/>
              </w:rPr>
            </w:pPr>
            <w:r w:rsidRPr="00EF5447">
              <w:br w:type="page"/>
            </w:r>
            <w:r w:rsidRPr="00EF5447">
              <w:rPr>
                <w:lang w:eastAsia="zh-TW"/>
              </w:rPr>
              <w:t>DC_28A_n78A-n258A</w:t>
            </w:r>
            <w:r w:rsidRPr="00EF5447">
              <w:rPr>
                <w:lang w:eastAsia="zh-TW"/>
              </w:rPr>
              <w:br/>
              <w:t>DC_28A_n78A-n258G</w:t>
            </w:r>
          </w:p>
          <w:p w14:paraId="77096A55" w14:textId="77777777" w:rsidR="00EF7615" w:rsidRPr="00EF5447" w:rsidRDefault="00EF7615" w:rsidP="001459C9">
            <w:pPr>
              <w:pStyle w:val="TAC"/>
              <w:rPr>
                <w:lang w:eastAsia="zh-TW"/>
              </w:rPr>
            </w:pPr>
            <w:r w:rsidRPr="00EF5447">
              <w:rPr>
                <w:lang w:eastAsia="zh-TW"/>
              </w:rPr>
              <w:t>DC_28A_n78A-n258H</w:t>
            </w:r>
          </w:p>
          <w:p w14:paraId="3F412874" w14:textId="77777777" w:rsidR="00EF7615" w:rsidRPr="00EF5447" w:rsidRDefault="00EF7615" w:rsidP="001459C9">
            <w:pPr>
              <w:pStyle w:val="TAC"/>
              <w:rPr>
                <w:lang w:eastAsia="zh-TW"/>
              </w:rPr>
            </w:pPr>
            <w:r w:rsidRPr="00EF5447">
              <w:rPr>
                <w:lang w:eastAsia="zh-TW"/>
              </w:rPr>
              <w:t>DC_28A_n78A-n258I</w:t>
            </w:r>
          </w:p>
          <w:p w14:paraId="41B9C16F" w14:textId="77777777" w:rsidR="00EF7615" w:rsidRPr="00EF5447" w:rsidRDefault="00EF7615" w:rsidP="001459C9">
            <w:pPr>
              <w:pStyle w:val="TAC"/>
              <w:rPr>
                <w:lang w:eastAsia="zh-TW"/>
              </w:rPr>
            </w:pPr>
            <w:r w:rsidRPr="00EF5447">
              <w:rPr>
                <w:lang w:eastAsia="zh-TW"/>
              </w:rPr>
              <w:t>DC_28A_n78A-n258J</w:t>
            </w:r>
          </w:p>
          <w:p w14:paraId="0E3E8A42" w14:textId="77777777" w:rsidR="00EF7615" w:rsidRPr="00EF5447" w:rsidRDefault="00EF7615" w:rsidP="001459C9">
            <w:pPr>
              <w:pStyle w:val="TAC"/>
              <w:rPr>
                <w:lang w:eastAsia="zh-TW"/>
              </w:rPr>
            </w:pPr>
            <w:r w:rsidRPr="00EF5447">
              <w:rPr>
                <w:lang w:eastAsia="zh-TW"/>
              </w:rPr>
              <w:t>DC_28A_n78A-n258K</w:t>
            </w:r>
          </w:p>
          <w:p w14:paraId="104AABAB" w14:textId="77777777" w:rsidR="00EF7615" w:rsidRPr="00EF5447" w:rsidRDefault="00EF7615" w:rsidP="001459C9">
            <w:pPr>
              <w:pStyle w:val="TAC"/>
              <w:rPr>
                <w:lang w:eastAsia="zh-TW"/>
              </w:rPr>
            </w:pPr>
            <w:r w:rsidRPr="00EF5447">
              <w:rPr>
                <w:lang w:eastAsia="zh-TW"/>
              </w:rPr>
              <w:t>DC_28A_n78A-n258L</w:t>
            </w:r>
          </w:p>
          <w:p w14:paraId="1BA8809C" w14:textId="77777777" w:rsidR="00EF7615" w:rsidRPr="00EF5447" w:rsidRDefault="00EF7615" w:rsidP="001459C9">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2A5AB112" w14:textId="77777777" w:rsidR="00EF7615" w:rsidRPr="00EF5447" w:rsidRDefault="00EF7615" w:rsidP="001459C9">
            <w:pPr>
              <w:pStyle w:val="TAC"/>
              <w:rPr>
                <w:lang w:eastAsia="zh-TW"/>
              </w:rPr>
            </w:pPr>
            <w:r w:rsidRPr="00EF5447">
              <w:rPr>
                <w:lang w:eastAsia="zh-TW"/>
              </w:rPr>
              <w:t>DC_28A_n78A</w:t>
            </w:r>
          </w:p>
          <w:p w14:paraId="7447D58E" w14:textId="77777777" w:rsidR="00EF7615" w:rsidRPr="00EF5447" w:rsidRDefault="00EF7615" w:rsidP="001459C9">
            <w:pPr>
              <w:pStyle w:val="TAC"/>
              <w:rPr>
                <w:rFonts w:eastAsia="Malgun Gothic"/>
                <w:szCs w:val="18"/>
                <w:lang w:eastAsia="ko-KR"/>
              </w:rPr>
            </w:pPr>
            <w:r w:rsidRPr="00EF5447">
              <w:rPr>
                <w:lang w:eastAsia="zh-TW"/>
              </w:rPr>
              <w:t>DC_28A_n258A</w:t>
            </w:r>
          </w:p>
        </w:tc>
      </w:tr>
      <w:tr w:rsidR="00EF7615" w:rsidRPr="00EF5447" w14:paraId="42D0E414" w14:textId="77777777" w:rsidTr="001459C9">
        <w:trPr>
          <w:trHeight w:val="187"/>
          <w:jc w:val="center"/>
        </w:trPr>
        <w:tc>
          <w:tcPr>
            <w:tcW w:w="3969" w:type="dxa"/>
            <w:shd w:val="clear" w:color="auto" w:fill="auto"/>
            <w:noWrap/>
            <w:tcMar>
              <w:top w:w="28" w:type="dxa"/>
              <w:left w:w="28" w:type="dxa"/>
              <w:bottom w:w="28" w:type="dxa"/>
              <w:right w:w="28" w:type="dxa"/>
            </w:tcMar>
            <w:vAlign w:val="center"/>
          </w:tcPr>
          <w:p w14:paraId="4A12BEAF" w14:textId="77777777" w:rsidR="00EF7615" w:rsidRPr="00EF5447" w:rsidRDefault="00EF7615" w:rsidP="001459C9">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PMingLiU"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4C2A2807" w14:textId="77777777" w:rsidR="00EF7615" w:rsidRDefault="00EF7615" w:rsidP="001459C9">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084E66F8" w14:textId="77777777" w:rsidR="00EF7615" w:rsidRPr="00EF5447" w:rsidRDefault="00EF7615" w:rsidP="001459C9">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EF7615" w:rsidRPr="00EF5447" w14:paraId="0D0F2087" w14:textId="77777777" w:rsidTr="001459C9">
        <w:trPr>
          <w:trHeight w:val="187"/>
          <w:jc w:val="center"/>
        </w:trPr>
        <w:tc>
          <w:tcPr>
            <w:tcW w:w="3969" w:type="dxa"/>
            <w:shd w:val="clear" w:color="auto" w:fill="auto"/>
            <w:noWrap/>
            <w:tcMar>
              <w:top w:w="28" w:type="dxa"/>
              <w:left w:w="28" w:type="dxa"/>
              <w:bottom w:w="28" w:type="dxa"/>
              <w:right w:w="28" w:type="dxa"/>
            </w:tcMar>
            <w:vAlign w:val="center"/>
          </w:tcPr>
          <w:p w14:paraId="62CA9EA4" w14:textId="77777777" w:rsidR="00EF7615" w:rsidRDefault="00EF7615" w:rsidP="001459C9">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p w14:paraId="1234EF72" w14:textId="77777777" w:rsidR="00EF7615" w:rsidRPr="00EF5447" w:rsidRDefault="00EF7615" w:rsidP="001459C9">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13D2912E" w14:textId="77777777" w:rsidR="00EF7615" w:rsidRDefault="00EF7615" w:rsidP="001459C9">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10183DFF" w14:textId="77777777" w:rsidR="00EF7615" w:rsidRPr="00EF5447" w:rsidRDefault="00EF7615" w:rsidP="001459C9">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EF7615" w:rsidRPr="00EF5447" w14:paraId="0090BB1C" w14:textId="77777777" w:rsidTr="001459C9">
        <w:trPr>
          <w:trHeight w:val="187"/>
          <w:jc w:val="center"/>
        </w:trPr>
        <w:tc>
          <w:tcPr>
            <w:tcW w:w="3969" w:type="dxa"/>
            <w:shd w:val="clear" w:color="auto" w:fill="auto"/>
            <w:noWrap/>
            <w:tcMar>
              <w:top w:w="28" w:type="dxa"/>
              <w:left w:w="28" w:type="dxa"/>
              <w:bottom w:w="28" w:type="dxa"/>
              <w:right w:w="28" w:type="dxa"/>
            </w:tcMar>
            <w:vAlign w:val="center"/>
          </w:tcPr>
          <w:p w14:paraId="185F9A0F" w14:textId="77777777" w:rsidR="00EF7615" w:rsidRDefault="00EF7615" w:rsidP="001459C9">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PMingLiU" w:cs="Arial" w:hint="eastAsia"/>
                <w:szCs w:val="18"/>
                <w:lang w:eastAsia="zh-TW"/>
              </w:rPr>
              <w:t>-n25</w:t>
            </w:r>
            <w:r>
              <w:rPr>
                <w:rFonts w:cs="Arial" w:hint="eastAsia"/>
                <w:szCs w:val="18"/>
                <w:lang w:val="en-US" w:eastAsia="zh-CN"/>
              </w:rPr>
              <w:t>8A</w:t>
            </w:r>
          </w:p>
          <w:p w14:paraId="26A60213" w14:textId="77777777" w:rsidR="00EF7615" w:rsidRPr="00EF5447" w:rsidRDefault="00EF7615" w:rsidP="001459C9">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49AA5776" w14:textId="77777777" w:rsidR="00EF7615" w:rsidRDefault="00EF7615" w:rsidP="001459C9">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26EA2B6D" w14:textId="77777777" w:rsidR="00EF7615" w:rsidRPr="00EF5447" w:rsidRDefault="00EF7615" w:rsidP="001459C9">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EF7615" w:rsidRPr="00EF5447" w14:paraId="0DDA1DE4" w14:textId="77777777" w:rsidTr="001459C9">
        <w:trPr>
          <w:trHeight w:val="187"/>
          <w:jc w:val="center"/>
        </w:trPr>
        <w:tc>
          <w:tcPr>
            <w:tcW w:w="3969" w:type="dxa"/>
            <w:shd w:val="clear" w:color="auto" w:fill="auto"/>
            <w:noWrap/>
            <w:tcMar>
              <w:top w:w="28" w:type="dxa"/>
              <w:left w:w="28" w:type="dxa"/>
              <w:bottom w:w="28" w:type="dxa"/>
              <w:right w:w="28" w:type="dxa"/>
            </w:tcMar>
          </w:tcPr>
          <w:p w14:paraId="4B66D1BA" w14:textId="77777777" w:rsidR="00EF7615" w:rsidRPr="00EF5447" w:rsidRDefault="00EF7615" w:rsidP="001459C9">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42889B06" w14:textId="77777777" w:rsidR="00EF7615" w:rsidRDefault="00EF7615" w:rsidP="001459C9">
            <w:pPr>
              <w:pStyle w:val="TAC"/>
              <w:rPr>
                <w:szCs w:val="18"/>
                <w:lang w:eastAsia="zh-CN"/>
              </w:rPr>
            </w:pPr>
            <w:r w:rsidRPr="00EF5447">
              <w:rPr>
                <w:szCs w:val="18"/>
                <w:lang w:eastAsia="zh-CN"/>
              </w:rPr>
              <w:t>DC_40A_n41C</w:t>
            </w:r>
            <w:r w:rsidRPr="00EF5447">
              <w:rPr>
                <w:rFonts w:eastAsia="PMingLiU"/>
                <w:szCs w:val="18"/>
                <w:lang w:eastAsia="zh-TW"/>
              </w:rPr>
              <w:t>-n25</w:t>
            </w:r>
            <w:r w:rsidRPr="00EF5447">
              <w:rPr>
                <w:szCs w:val="18"/>
                <w:lang w:eastAsia="zh-CN"/>
              </w:rPr>
              <w:t>8A</w:t>
            </w:r>
          </w:p>
          <w:p w14:paraId="0DAFFAF1" w14:textId="77777777" w:rsidR="00EF7615" w:rsidRPr="00EF5447" w:rsidRDefault="00EF7615" w:rsidP="001459C9">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14:paraId="333AA726" w14:textId="77777777" w:rsidR="00EF7615" w:rsidRPr="00EF5447" w:rsidRDefault="00EF7615" w:rsidP="001459C9">
            <w:pPr>
              <w:pStyle w:val="TAC"/>
              <w:rPr>
                <w:color w:val="000000"/>
                <w:szCs w:val="18"/>
                <w:lang w:eastAsia="zh-CN" w:bidi="ar"/>
              </w:rPr>
            </w:pPr>
            <w:r w:rsidRPr="00EF5447">
              <w:rPr>
                <w:color w:val="000000"/>
                <w:szCs w:val="18"/>
                <w:lang w:eastAsia="zh-CN" w:bidi="ar"/>
              </w:rPr>
              <w:t>DC_40A_n41A</w:t>
            </w:r>
          </w:p>
          <w:p w14:paraId="6C2B2E19" w14:textId="77777777" w:rsidR="00EF7615" w:rsidRDefault="00EF7615" w:rsidP="001459C9">
            <w:pPr>
              <w:pStyle w:val="TAC"/>
              <w:rPr>
                <w:color w:val="000000"/>
                <w:szCs w:val="18"/>
                <w:lang w:eastAsia="zh-CN" w:bidi="ar"/>
              </w:rPr>
            </w:pPr>
            <w:r w:rsidRPr="00EF5447">
              <w:rPr>
                <w:color w:val="000000"/>
                <w:szCs w:val="18"/>
                <w:lang w:eastAsia="zh-CN" w:bidi="ar"/>
              </w:rPr>
              <w:t>DC_40A_n258A</w:t>
            </w:r>
          </w:p>
          <w:p w14:paraId="4F94785B" w14:textId="77777777" w:rsidR="00EF7615" w:rsidRPr="00EF5447" w:rsidRDefault="00EF7615" w:rsidP="001459C9">
            <w:pPr>
              <w:pStyle w:val="TAC"/>
              <w:rPr>
                <w:rFonts w:eastAsia="Malgun Gothic"/>
                <w:szCs w:val="18"/>
                <w:lang w:eastAsia="ko-KR"/>
              </w:rPr>
            </w:pPr>
            <w:r>
              <w:rPr>
                <w:rFonts w:cs="Arial" w:hint="eastAsia"/>
                <w:kern w:val="2"/>
                <w:szCs w:val="22"/>
                <w:lang w:val="en-US" w:eastAsia="zh-CN"/>
              </w:rPr>
              <w:t>DC_40A_n41A-n258A</w:t>
            </w:r>
          </w:p>
        </w:tc>
      </w:tr>
      <w:tr w:rsidR="00EF7615" w:rsidRPr="00EF5447" w14:paraId="61DD92B5" w14:textId="77777777" w:rsidTr="001459C9">
        <w:trPr>
          <w:trHeight w:val="187"/>
          <w:jc w:val="center"/>
        </w:trPr>
        <w:tc>
          <w:tcPr>
            <w:tcW w:w="3969" w:type="dxa"/>
            <w:shd w:val="clear" w:color="auto" w:fill="auto"/>
            <w:noWrap/>
            <w:tcMar>
              <w:top w:w="28" w:type="dxa"/>
              <w:left w:w="28" w:type="dxa"/>
              <w:bottom w:w="28" w:type="dxa"/>
              <w:right w:w="28" w:type="dxa"/>
            </w:tcMar>
          </w:tcPr>
          <w:p w14:paraId="03B97DB6" w14:textId="77777777" w:rsidR="00EF7615" w:rsidRPr="00EF5447" w:rsidRDefault="00EF7615" w:rsidP="001459C9">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7E186656" w14:textId="77777777" w:rsidR="00EF7615" w:rsidRPr="00EF5447" w:rsidRDefault="00EF7615" w:rsidP="001459C9">
            <w:pPr>
              <w:pStyle w:val="TAC"/>
              <w:rPr>
                <w:rFonts w:eastAsia="Malgun Gothic"/>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091AEC6E" w14:textId="77777777" w:rsidR="00EF7615" w:rsidRPr="00EF5447" w:rsidRDefault="00EF7615" w:rsidP="001459C9">
            <w:pPr>
              <w:pStyle w:val="TAC"/>
              <w:rPr>
                <w:color w:val="000000"/>
                <w:szCs w:val="18"/>
                <w:lang w:eastAsia="zh-CN" w:bidi="ar"/>
              </w:rPr>
            </w:pPr>
            <w:r w:rsidRPr="00EF5447">
              <w:rPr>
                <w:color w:val="000000"/>
                <w:szCs w:val="18"/>
                <w:lang w:eastAsia="zh-CN" w:bidi="ar"/>
              </w:rPr>
              <w:t>DC_40A_n79A</w:t>
            </w:r>
          </w:p>
          <w:p w14:paraId="68ECDCC0" w14:textId="77777777" w:rsidR="00EF7615" w:rsidRPr="00EF5447" w:rsidRDefault="00EF7615" w:rsidP="001459C9">
            <w:pPr>
              <w:pStyle w:val="TAC"/>
              <w:rPr>
                <w:rFonts w:eastAsia="Malgun Gothic"/>
                <w:szCs w:val="18"/>
                <w:lang w:eastAsia="ko-KR"/>
              </w:rPr>
            </w:pPr>
            <w:r w:rsidRPr="00EF5447">
              <w:rPr>
                <w:color w:val="000000"/>
                <w:szCs w:val="18"/>
                <w:lang w:eastAsia="zh-CN" w:bidi="ar"/>
              </w:rPr>
              <w:t>DC_40A_n258A</w:t>
            </w:r>
          </w:p>
        </w:tc>
      </w:tr>
      <w:tr w:rsidR="00EF7615" w:rsidRPr="00EF5447" w14:paraId="7E0EDBB8" w14:textId="77777777" w:rsidTr="001459C9">
        <w:trPr>
          <w:trHeight w:val="187"/>
          <w:jc w:val="center"/>
        </w:trPr>
        <w:tc>
          <w:tcPr>
            <w:tcW w:w="3969" w:type="dxa"/>
            <w:shd w:val="clear" w:color="auto" w:fill="auto"/>
            <w:noWrap/>
            <w:tcMar>
              <w:top w:w="28" w:type="dxa"/>
              <w:left w:w="28" w:type="dxa"/>
              <w:bottom w:w="28" w:type="dxa"/>
              <w:right w:w="28" w:type="dxa"/>
            </w:tcMar>
          </w:tcPr>
          <w:p w14:paraId="0C52053F" w14:textId="77777777" w:rsidR="00EF7615" w:rsidRPr="00EF5447" w:rsidRDefault="00EF7615" w:rsidP="001459C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p>
          <w:p w14:paraId="419FED0C" w14:textId="77777777" w:rsidR="00EF7615" w:rsidRPr="00EF5447" w:rsidRDefault="00EF7615" w:rsidP="001459C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p>
          <w:p w14:paraId="2F55B0D0" w14:textId="77777777" w:rsidR="00EF7615" w:rsidRPr="00EF5447" w:rsidRDefault="00EF7615" w:rsidP="001459C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p>
          <w:p w14:paraId="056CF209" w14:textId="77777777" w:rsidR="00EF7615" w:rsidRPr="00EF5447" w:rsidRDefault="00EF7615" w:rsidP="001459C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p>
          <w:p w14:paraId="3F8DE7E9" w14:textId="77777777" w:rsidR="00EF7615" w:rsidRPr="00EF5447" w:rsidRDefault="00EF7615" w:rsidP="001459C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p>
          <w:p w14:paraId="4206A8AA" w14:textId="77777777" w:rsidR="00EF7615" w:rsidRPr="00EF5447" w:rsidRDefault="00EF7615" w:rsidP="001459C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p>
          <w:p w14:paraId="1481657E" w14:textId="77777777" w:rsidR="00EF7615" w:rsidRPr="00EF5447" w:rsidRDefault="00EF7615" w:rsidP="001459C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p>
          <w:p w14:paraId="431F3D2F" w14:textId="77777777" w:rsidR="00EF7615" w:rsidRPr="00EF5447" w:rsidRDefault="00EF7615" w:rsidP="001459C9">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p>
        </w:tc>
        <w:tc>
          <w:tcPr>
            <w:tcW w:w="3969" w:type="dxa"/>
            <w:tcMar>
              <w:top w:w="28" w:type="dxa"/>
              <w:left w:w="28" w:type="dxa"/>
              <w:bottom w:w="28" w:type="dxa"/>
              <w:right w:w="28" w:type="dxa"/>
            </w:tcMar>
          </w:tcPr>
          <w:p w14:paraId="207B0693" w14:textId="77777777" w:rsidR="00EF7615" w:rsidRPr="00EF5447" w:rsidRDefault="00EF7615" w:rsidP="001459C9">
            <w:pPr>
              <w:pStyle w:val="TAC"/>
              <w:rPr>
                <w:rFonts w:cs="Arial"/>
                <w:lang w:eastAsia="zh-CN"/>
              </w:rPr>
            </w:pPr>
            <w:r w:rsidRPr="00EF5447">
              <w:rPr>
                <w:rFonts w:cs="Arial"/>
                <w:lang w:eastAsia="zh-CN"/>
              </w:rPr>
              <w:t>DC_41A_n3A</w:t>
            </w:r>
          </w:p>
          <w:p w14:paraId="2AB7E85B" w14:textId="77777777" w:rsidR="00EF7615" w:rsidRPr="00EF5447" w:rsidRDefault="00EF7615" w:rsidP="001459C9">
            <w:pPr>
              <w:pStyle w:val="TAC"/>
              <w:rPr>
                <w:rFonts w:cs="Arial"/>
                <w:lang w:eastAsia="zh-CN"/>
              </w:rPr>
            </w:pPr>
            <w:r w:rsidRPr="00EF5447">
              <w:rPr>
                <w:rFonts w:cs="Arial"/>
                <w:lang w:eastAsia="zh-CN"/>
              </w:rPr>
              <w:t>DC_41A_n257A</w:t>
            </w:r>
          </w:p>
          <w:p w14:paraId="6C59B250" w14:textId="77777777" w:rsidR="00EF7615" w:rsidRPr="00EF5447" w:rsidRDefault="00EF7615" w:rsidP="001459C9">
            <w:pPr>
              <w:pStyle w:val="TAC"/>
              <w:rPr>
                <w:rFonts w:cs="Arial"/>
                <w:lang w:eastAsia="zh-CN"/>
              </w:rPr>
            </w:pPr>
            <w:r w:rsidRPr="00EF5447">
              <w:rPr>
                <w:rFonts w:cs="Arial"/>
                <w:lang w:eastAsia="zh-CN"/>
              </w:rPr>
              <w:t>DC_41A_n257G</w:t>
            </w:r>
          </w:p>
          <w:p w14:paraId="481A9D4D" w14:textId="77777777" w:rsidR="00EF7615" w:rsidRPr="00EF5447" w:rsidRDefault="00EF7615" w:rsidP="001459C9">
            <w:pPr>
              <w:pStyle w:val="TAC"/>
              <w:rPr>
                <w:rFonts w:cs="Arial"/>
                <w:lang w:eastAsia="zh-CN"/>
              </w:rPr>
            </w:pPr>
            <w:r w:rsidRPr="00EF5447">
              <w:rPr>
                <w:rFonts w:cs="Arial"/>
                <w:lang w:eastAsia="zh-CN"/>
              </w:rPr>
              <w:t>DC_41A_n257H</w:t>
            </w:r>
          </w:p>
          <w:p w14:paraId="40115EBA" w14:textId="77777777" w:rsidR="00EF7615" w:rsidRPr="00EF5447" w:rsidRDefault="00EF7615" w:rsidP="001459C9">
            <w:pPr>
              <w:pStyle w:val="TAC"/>
              <w:rPr>
                <w:rFonts w:cs="Arial"/>
                <w:lang w:eastAsia="zh-CN"/>
              </w:rPr>
            </w:pPr>
            <w:r w:rsidRPr="00EF5447">
              <w:rPr>
                <w:rFonts w:cs="Arial"/>
                <w:lang w:eastAsia="zh-CN"/>
              </w:rPr>
              <w:t>DC_41A_n257I</w:t>
            </w:r>
          </w:p>
          <w:p w14:paraId="756BD18B" w14:textId="77777777" w:rsidR="00EF7615" w:rsidRPr="00EF5447" w:rsidRDefault="00EF7615" w:rsidP="001459C9">
            <w:pPr>
              <w:pStyle w:val="TAC"/>
              <w:rPr>
                <w:rFonts w:cs="Arial"/>
                <w:lang w:eastAsia="zh-CN"/>
              </w:rPr>
            </w:pPr>
            <w:r w:rsidRPr="00EF5447">
              <w:rPr>
                <w:rFonts w:cs="Arial"/>
                <w:lang w:eastAsia="zh-CN"/>
              </w:rPr>
              <w:t>DC_41C_n3A</w:t>
            </w:r>
          </w:p>
          <w:p w14:paraId="4452C8BE" w14:textId="77777777" w:rsidR="00EF7615" w:rsidRPr="00EF5447" w:rsidRDefault="00EF7615" w:rsidP="001459C9">
            <w:pPr>
              <w:pStyle w:val="TAC"/>
              <w:rPr>
                <w:rFonts w:cs="Arial"/>
                <w:lang w:eastAsia="zh-CN"/>
              </w:rPr>
            </w:pPr>
            <w:r w:rsidRPr="00EF5447">
              <w:rPr>
                <w:rFonts w:cs="Arial"/>
                <w:lang w:eastAsia="zh-CN"/>
              </w:rPr>
              <w:t>DC_41C_n257A</w:t>
            </w:r>
          </w:p>
          <w:p w14:paraId="36EBF59E" w14:textId="77777777" w:rsidR="00EF7615" w:rsidRPr="00EF5447" w:rsidRDefault="00EF7615" w:rsidP="001459C9">
            <w:pPr>
              <w:pStyle w:val="TAC"/>
              <w:rPr>
                <w:rFonts w:cs="Arial"/>
                <w:lang w:eastAsia="zh-CN"/>
              </w:rPr>
            </w:pPr>
            <w:r w:rsidRPr="00EF5447">
              <w:rPr>
                <w:rFonts w:cs="Arial"/>
                <w:lang w:eastAsia="zh-CN"/>
              </w:rPr>
              <w:t>DC_41C_n257G</w:t>
            </w:r>
          </w:p>
          <w:p w14:paraId="153A8B03" w14:textId="77777777" w:rsidR="00EF7615" w:rsidRPr="00EF5447" w:rsidRDefault="00EF7615" w:rsidP="001459C9">
            <w:pPr>
              <w:pStyle w:val="TAC"/>
              <w:rPr>
                <w:rFonts w:cs="Arial"/>
                <w:lang w:eastAsia="zh-CN"/>
              </w:rPr>
            </w:pPr>
            <w:r w:rsidRPr="00EF5447">
              <w:rPr>
                <w:rFonts w:cs="Arial"/>
                <w:lang w:eastAsia="zh-CN"/>
              </w:rPr>
              <w:t>DC_41C_n257H</w:t>
            </w:r>
          </w:p>
          <w:p w14:paraId="01F3B90D" w14:textId="77777777" w:rsidR="00EF7615" w:rsidRPr="00EF5447" w:rsidRDefault="00EF7615" w:rsidP="001459C9">
            <w:pPr>
              <w:pStyle w:val="TAC"/>
              <w:rPr>
                <w:rFonts w:eastAsia="Malgun Gothic" w:cs="Arial"/>
                <w:szCs w:val="18"/>
                <w:lang w:eastAsia="ko-KR"/>
              </w:rPr>
            </w:pPr>
            <w:r w:rsidRPr="00EF5447">
              <w:rPr>
                <w:rFonts w:cs="Arial"/>
                <w:lang w:eastAsia="zh-CN"/>
              </w:rPr>
              <w:t>DC_41C_n257I</w:t>
            </w:r>
          </w:p>
        </w:tc>
      </w:tr>
      <w:tr w:rsidR="00EF7615" w:rsidRPr="00EF5447" w14:paraId="22E7B0BE" w14:textId="77777777" w:rsidTr="001459C9">
        <w:trPr>
          <w:trHeight w:val="187"/>
          <w:jc w:val="center"/>
        </w:trPr>
        <w:tc>
          <w:tcPr>
            <w:tcW w:w="3969" w:type="dxa"/>
            <w:shd w:val="clear" w:color="auto" w:fill="auto"/>
            <w:noWrap/>
            <w:tcMar>
              <w:top w:w="28" w:type="dxa"/>
              <w:left w:w="28" w:type="dxa"/>
              <w:bottom w:w="28" w:type="dxa"/>
              <w:right w:w="28" w:type="dxa"/>
            </w:tcMar>
          </w:tcPr>
          <w:p w14:paraId="1B10244C" w14:textId="77777777" w:rsidR="00EF7615" w:rsidRPr="00EF5447" w:rsidRDefault="00EF7615" w:rsidP="001459C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p>
          <w:p w14:paraId="554D4B27" w14:textId="77777777" w:rsidR="00EF7615" w:rsidRPr="00EF5447" w:rsidRDefault="00EF7615" w:rsidP="001459C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p>
          <w:p w14:paraId="11490551" w14:textId="77777777" w:rsidR="00EF7615" w:rsidRPr="00EF5447" w:rsidRDefault="00EF7615" w:rsidP="001459C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p>
          <w:p w14:paraId="395DA85A" w14:textId="77777777" w:rsidR="00EF7615" w:rsidRPr="00EF5447" w:rsidRDefault="00EF7615" w:rsidP="001459C9">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p>
          <w:p w14:paraId="591059D0" w14:textId="77777777" w:rsidR="00EF7615" w:rsidRPr="00EF5447" w:rsidRDefault="00EF7615" w:rsidP="001459C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p>
          <w:p w14:paraId="63526796" w14:textId="77777777" w:rsidR="00EF7615" w:rsidRPr="00EF5447" w:rsidRDefault="00EF7615" w:rsidP="001459C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p>
          <w:p w14:paraId="6B5CDC53" w14:textId="77777777" w:rsidR="00EF7615" w:rsidRPr="00EF5447" w:rsidRDefault="00EF7615" w:rsidP="001459C9">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p>
          <w:p w14:paraId="647D5F80" w14:textId="77777777" w:rsidR="00EF7615" w:rsidRPr="00EF5447" w:rsidRDefault="00EF7615" w:rsidP="001459C9">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p>
        </w:tc>
        <w:tc>
          <w:tcPr>
            <w:tcW w:w="3969" w:type="dxa"/>
            <w:tcMar>
              <w:top w:w="28" w:type="dxa"/>
              <w:left w:w="28" w:type="dxa"/>
              <w:bottom w:w="28" w:type="dxa"/>
              <w:right w:w="28" w:type="dxa"/>
            </w:tcMar>
          </w:tcPr>
          <w:p w14:paraId="38C59B60" w14:textId="77777777" w:rsidR="00EF7615" w:rsidRPr="00EF5447" w:rsidRDefault="00EF7615" w:rsidP="001459C9">
            <w:pPr>
              <w:pStyle w:val="TAC"/>
              <w:rPr>
                <w:rFonts w:cs="Arial"/>
                <w:lang w:eastAsia="zh-CN"/>
              </w:rPr>
            </w:pPr>
            <w:r w:rsidRPr="00EF5447">
              <w:rPr>
                <w:rFonts w:cs="Arial"/>
                <w:lang w:eastAsia="zh-CN"/>
              </w:rPr>
              <w:t>DC_41A_n28A</w:t>
            </w:r>
          </w:p>
          <w:p w14:paraId="0FE67E9B" w14:textId="77777777" w:rsidR="00EF7615" w:rsidRPr="00EF5447" w:rsidRDefault="00EF7615" w:rsidP="001459C9">
            <w:pPr>
              <w:pStyle w:val="TAC"/>
              <w:rPr>
                <w:rFonts w:cs="Arial"/>
                <w:lang w:eastAsia="zh-CN"/>
              </w:rPr>
            </w:pPr>
            <w:r w:rsidRPr="00EF5447">
              <w:rPr>
                <w:rFonts w:cs="Arial"/>
                <w:lang w:eastAsia="zh-CN"/>
              </w:rPr>
              <w:t>DC_41A_n257A</w:t>
            </w:r>
          </w:p>
          <w:p w14:paraId="1893B3C9" w14:textId="77777777" w:rsidR="00EF7615" w:rsidRPr="00EF5447" w:rsidRDefault="00EF7615" w:rsidP="001459C9">
            <w:pPr>
              <w:pStyle w:val="TAC"/>
              <w:rPr>
                <w:rFonts w:cs="Arial"/>
                <w:lang w:eastAsia="zh-CN"/>
              </w:rPr>
            </w:pPr>
            <w:r w:rsidRPr="00EF5447">
              <w:rPr>
                <w:rFonts w:cs="Arial"/>
                <w:lang w:eastAsia="zh-CN"/>
              </w:rPr>
              <w:t>DC_41A_n257G</w:t>
            </w:r>
          </w:p>
          <w:p w14:paraId="7564F7B0" w14:textId="77777777" w:rsidR="00EF7615" w:rsidRPr="00EF5447" w:rsidRDefault="00EF7615" w:rsidP="001459C9">
            <w:pPr>
              <w:pStyle w:val="TAC"/>
              <w:rPr>
                <w:rFonts w:cs="Arial"/>
                <w:lang w:eastAsia="zh-CN"/>
              </w:rPr>
            </w:pPr>
            <w:r w:rsidRPr="00EF5447">
              <w:rPr>
                <w:rFonts w:cs="Arial"/>
                <w:lang w:eastAsia="zh-CN"/>
              </w:rPr>
              <w:t>DC_41A_n257H</w:t>
            </w:r>
          </w:p>
          <w:p w14:paraId="3D7F1AB1" w14:textId="77777777" w:rsidR="00EF7615" w:rsidRPr="00EF5447" w:rsidRDefault="00EF7615" w:rsidP="001459C9">
            <w:pPr>
              <w:pStyle w:val="TAC"/>
              <w:rPr>
                <w:rFonts w:cs="Arial"/>
                <w:lang w:eastAsia="zh-CN"/>
              </w:rPr>
            </w:pPr>
            <w:r w:rsidRPr="00EF5447">
              <w:rPr>
                <w:rFonts w:cs="Arial"/>
                <w:lang w:eastAsia="zh-CN"/>
              </w:rPr>
              <w:t>DC_41A_n257I</w:t>
            </w:r>
          </w:p>
          <w:p w14:paraId="502FC69A" w14:textId="77777777" w:rsidR="00EF7615" w:rsidRPr="00EF5447" w:rsidRDefault="00EF7615" w:rsidP="001459C9">
            <w:pPr>
              <w:pStyle w:val="TAC"/>
              <w:rPr>
                <w:rFonts w:cs="Arial"/>
                <w:lang w:eastAsia="zh-CN"/>
              </w:rPr>
            </w:pPr>
            <w:r w:rsidRPr="00EF5447">
              <w:rPr>
                <w:rFonts w:cs="Arial"/>
                <w:lang w:eastAsia="zh-CN"/>
              </w:rPr>
              <w:t>DC_41C_n28A</w:t>
            </w:r>
          </w:p>
          <w:p w14:paraId="53E2D4AA" w14:textId="77777777" w:rsidR="00EF7615" w:rsidRPr="00EF5447" w:rsidRDefault="00EF7615" w:rsidP="001459C9">
            <w:pPr>
              <w:pStyle w:val="TAC"/>
              <w:rPr>
                <w:rFonts w:cs="Arial"/>
                <w:lang w:eastAsia="zh-CN"/>
              </w:rPr>
            </w:pPr>
            <w:r w:rsidRPr="00EF5447">
              <w:rPr>
                <w:rFonts w:cs="Arial"/>
                <w:lang w:eastAsia="zh-CN"/>
              </w:rPr>
              <w:t>DC_41C_n257A</w:t>
            </w:r>
          </w:p>
          <w:p w14:paraId="40056BFA" w14:textId="77777777" w:rsidR="00EF7615" w:rsidRPr="00EF5447" w:rsidRDefault="00EF7615" w:rsidP="001459C9">
            <w:pPr>
              <w:pStyle w:val="TAC"/>
              <w:rPr>
                <w:rFonts w:cs="Arial"/>
                <w:lang w:eastAsia="zh-CN"/>
              </w:rPr>
            </w:pPr>
            <w:r w:rsidRPr="00EF5447">
              <w:rPr>
                <w:rFonts w:cs="Arial"/>
                <w:lang w:eastAsia="zh-CN"/>
              </w:rPr>
              <w:t>DC_41C_n257G</w:t>
            </w:r>
          </w:p>
          <w:p w14:paraId="2B0C3714" w14:textId="77777777" w:rsidR="00EF7615" w:rsidRPr="00EF5447" w:rsidRDefault="00EF7615" w:rsidP="001459C9">
            <w:pPr>
              <w:pStyle w:val="TAC"/>
              <w:rPr>
                <w:rFonts w:cs="Arial"/>
                <w:lang w:eastAsia="zh-CN"/>
              </w:rPr>
            </w:pPr>
            <w:r w:rsidRPr="00EF5447">
              <w:rPr>
                <w:rFonts w:cs="Arial"/>
                <w:lang w:eastAsia="zh-CN"/>
              </w:rPr>
              <w:t>DC_41C_n257H</w:t>
            </w:r>
          </w:p>
          <w:p w14:paraId="0EA9CB44" w14:textId="77777777" w:rsidR="00EF7615" w:rsidRPr="00EF5447" w:rsidRDefault="00EF7615" w:rsidP="001459C9">
            <w:pPr>
              <w:pStyle w:val="TAC"/>
              <w:rPr>
                <w:rFonts w:eastAsia="Malgun Gothic" w:cs="Arial"/>
                <w:szCs w:val="18"/>
                <w:lang w:eastAsia="ko-KR"/>
              </w:rPr>
            </w:pPr>
            <w:r w:rsidRPr="00EF5447">
              <w:rPr>
                <w:rFonts w:cs="Arial"/>
                <w:lang w:eastAsia="zh-CN"/>
              </w:rPr>
              <w:t>DC_41C_n257I</w:t>
            </w:r>
          </w:p>
        </w:tc>
      </w:tr>
      <w:tr w:rsidR="00EF7615" w:rsidRPr="00EF5447" w14:paraId="23C05A97" w14:textId="77777777" w:rsidTr="001459C9">
        <w:trPr>
          <w:trHeight w:val="187"/>
          <w:jc w:val="center"/>
        </w:trPr>
        <w:tc>
          <w:tcPr>
            <w:tcW w:w="3969" w:type="dxa"/>
            <w:shd w:val="clear" w:color="auto" w:fill="auto"/>
            <w:noWrap/>
            <w:tcMar>
              <w:top w:w="28" w:type="dxa"/>
              <w:left w:w="28" w:type="dxa"/>
              <w:bottom w:w="28" w:type="dxa"/>
              <w:right w:w="28" w:type="dxa"/>
            </w:tcMar>
          </w:tcPr>
          <w:p w14:paraId="2D7435FA" w14:textId="77777777" w:rsidR="00EF7615" w:rsidRPr="00EF5447" w:rsidRDefault="00EF7615" w:rsidP="001459C9">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E478033" w14:textId="77777777" w:rsidR="00EF7615" w:rsidRPr="00EF5447" w:rsidRDefault="00EF7615" w:rsidP="001459C9">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80E1032" w14:textId="77777777" w:rsidR="00EF7615" w:rsidRPr="00EF5447" w:rsidRDefault="00EF7615" w:rsidP="001459C9">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E904F0A" w14:textId="77777777" w:rsidR="00EF7615" w:rsidRPr="00EF5447" w:rsidRDefault="00EF7615" w:rsidP="001459C9">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1351CA9" w14:textId="77777777" w:rsidR="00EF7615" w:rsidRPr="00EF5447" w:rsidRDefault="00EF7615" w:rsidP="001459C9">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D9933B2" w14:textId="77777777" w:rsidR="00EF7615" w:rsidRPr="00EF5447" w:rsidRDefault="00EF7615" w:rsidP="001459C9">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9610543" w14:textId="77777777" w:rsidR="00EF7615" w:rsidRPr="00EF5447" w:rsidRDefault="00EF7615" w:rsidP="001459C9">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A13ADC2" w14:textId="77777777" w:rsidR="00EF7615" w:rsidRPr="00EF5447" w:rsidRDefault="00EF7615" w:rsidP="001459C9">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FFDE430" w14:textId="77777777" w:rsidR="00EF7615" w:rsidRPr="00EF5447" w:rsidRDefault="00EF7615" w:rsidP="001459C9">
            <w:pPr>
              <w:pStyle w:val="TAC"/>
              <w:rPr>
                <w:rFonts w:cs="Arial"/>
                <w:lang w:eastAsia="zh-CN"/>
              </w:rPr>
            </w:pPr>
            <w:r w:rsidRPr="00EF5447">
              <w:rPr>
                <w:rFonts w:cs="Arial"/>
                <w:lang w:eastAsia="zh-CN"/>
              </w:rPr>
              <w:t>DC_41A_n77A</w:t>
            </w:r>
          </w:p>
          <w:p w14:paraId="0A27D0D2" w14:textId="77777777" w:rsidR="00EF7615" w:rsidRPr="00EF5447" w:rsidRDefault="00EF7615" w:rsidP="001459C9">
            <w:pPr>
              <w:pStyle w:val="TAC"/>
              <w:rPr>
                <w:rFonts w:cs="Arial"/>
                <w:lang w:eastAsia="zh-CN"/>
              </w:rPr>
            </w:pPr>
            <w:r w:rsidRPr="00EF5447">
              <w:rPr>
                <w:rFonts w:cs="Arial"/>
                <w:lang w:eastAsia="zh-CN"/>
              </w:rPr>
              <w:t>DC_41A_n257A</w:t>
            </w:r>
          </w:p>
          <w:p w14:paraId="3482B16D" w14:textId="77777777" w:rsidR="00EF7615" w:rsidRPr="00EF5447" w:rsidRDefault="00EF7615" w:rsidP="001459C9">
            <w:pPr>
              <w:pStyle w:val="TAC"/>
              <w:rPr>
                <w:rFonts w:cs="Arial"/>
                <w:lang w:eastAsia="zh-CN"/>
              </w:rPr>
            </w:pPr>
            <w:r w:rsidRPr="00EF5447">
              <w:rPr>
                <w:rFonts w:cs="Arial"/>
                <w:lang w:eastAsia="zh-CN"/>
              </w:rPr>
              <w:t>DC_41A_n257G</w:t>
            </w:r>
          </w:p>
          <w:p w14:paraId="14DD71BA" w14:textId="77777777" w:rsidR="00EF7615" w:rsidRPr="00EF5447" w:rsidRDefault="00EF7615" w:rsidP="001459C9">
            <w:pPr>
              <w:pStyle w:val="TAC"/>
              <w:rPr>
                <w:rFonts w:cs="Arial"/>
                <w:lang w:eastAsia="zh-CN"/>
              </w:rPr>
            </w:pPr>
            <w:r w:rsidRPr="00EF5447">
              <w:rPr>
                <w:rFonts w:cs="Arial"/>
                <w:lang w:eastAsia="zh-CN"/>
              </w:rPr>
              <w:t>DC_41A_n257H</w:t>
            </w:r>
          </w:p>
          <w:p w14:paraId="0E6098DB" w14:textId="77777777" w:rsidR="00EF7615" w:rsidRPr="00EF5447" w:rsidRDefault="00EF7615" w:rsidP="001459C9">
            <w:pPr>
              <w:pStyle w:val="TAC"/>
              <w:rPr>
                <w:rFonts w:cs="Arial"/>
                <w:lang w:eastAsia="zh-CN"/>
              </w:rPr>
            </w:pPr>
            <w:r w:rsidRPr="00EF5447">
              <w:rPr>
                <w:rFonts w:cs="Arial"/>
                <w:lang w:eastAsia="zh-CN"/>
              </w:rPr>
              <w:t>DC_41A_n257I</w:t>
            </w:r>
          </w:p>
          <w:p w14:paraId="2AD4CA73" w14:textId="77777777" w:rsidR="00EF7615" w:rsidRPr="00EF5447" w:rsidRDefault="00EF7615" w:rsidP="001459C9">
            <w:pPr>
              <w:pStyle w:val="TAC"/>
              <w:rPr>
                <w:rFonts w:cs="Arial"/>
                <w:lang w:eastAsia="zh-CN"/>
              </w:rPr>
            </w:pPr>
            <w:r w:rsidRPr="00EF5447">
              <w:rPr>
                <w:rFonts w:cs="Arial"/>
                <w:lang w:eastAsia="zh-CN"/>
              </w:rPr>
              <w:t>DC_41C_n77A</w:t>
            </w:r>
          </w:p>
          <w:p w14:paraId="40675CCB" w14:textId="77777777" w:rsidR="00EF7615" w:rsidRPr="00EF5447" w:rsidRDefault="00EF7615" w:rsidP="001459C9">
            <w:pPr>
              <w:pStyle w:val="TAC"/>
              <w:rPr>
                <w:rFonts w:cs="Arial"/>
                <w:lang w:eastAsia="zh-CN"/>
              </w:rPr>
            </w:pPr>
            <w:r w:rsidRPr="00EF5447">
              <w:rPr>
                <w:rFonts w:cs="Arial"/>
                <w:lang w:eastAsia="zh-CN"/>
              </w:rPr>
              <w:t>DC_41C_n257A</w:t>
            </w:r>
          </w:p>
          <w:p w14:paraId="585FA85E" w14:textId="77777777" w:rsidR="00EF7615" w:rsidRPr="00EF5447" w:rsidRDefault="00EF7615" w:rsidP="001459C9">
            <w:pPr>
              <w:pStyle w:val="TAC"/>
              <w:rPr>
                <w:rFonts w:cs="Arial"/>
                <w:lang w:eastAsia="zh-CN"/>
              </w:rPr>
            </w:pPr>
            <w:r w:rsidRPr="00EF5447">
              <w:rPr>
                <w:rFonts w:cs="Arial"/>
                <w:lang w:eastAsia="zh-CN"/>
              </w:rPr>
              <w:t>DC_41C_n257G</w:t>
            </w:r>
          </w:p>
          <w:p w14:paraId="68CB0912" w14:textId="77777777" w:rsidR="00EF7615" w:rsidRPr="00EF5447" w:rsidRDefault="00EF7615" w:rsidP="001459C9">
            <w:pPr>
              <w:pStyle w:val="TAC"/>
              <w:rPr>
                <w:rFonts w:cs="Arial"/>
                <w:lang w:eastAsia="zh-CN"/>
              </w:rPr>
            </w:pPr>
            <w:r w:rsidRPr="00EF5447">
              <w:rPr>
                <w:rFonts w:cs="Arial"/>
                <w:lang w:eastAsia="zh-CN"/>
              </w:rPr>
              <w:t>DC_41C_n257H</w:t>
            </w:r>
          </w:p>
          <w:p w14:paraId="5027D918" w14:textId="77777777" w:rsidR="00EF7615" w:rsidRPr="00EF5447" w:rsidRDefault="00EF7615" w:rsidP="001459C9">
            <w:pPr>
              <w:pStyle w:val="TAC"/>
              <w:rPr>
                <w:rFonts w:eastAsia="Malgun Gothic" w:cs="Arial"/>
                <w:szCs w:val="18"/>
                <w:lang w:eastAsia="ko-KR"/>
              </w:rPr>
            </w:pPr>
            <w:r w:rsidRPr="00EF5447">
              <w:rPr>
                <w:rFonts w:cs="Arial"/>
                <w:lang w:eastAsia="zh-CN"/>
              </w:rPr>
              <w:t>DC_41C_n257I</w:t>
            </w:r>
          </w:p>
        </w:tc>
      </w:tr>
      <w:tr w:rsidR="00EF7615" w:rsidRPr="00EF5447" w14:paraId="6BF1C4C1" w14:textId="77777777" w:rsidTr="001459C9">
        <w:trPr>
          <w:trHeight w:val="187"/>
          <w:jc w:val="center"/>
        </w:trPr>
        <w:tc>
          <w:tcPr>
            <w:tcW w:w="3969" w:type="dxa"/>
            <w:shd w:val="clear" w:color="auto" w:fill="auto"/>
            <w:noWrap/>
            <w:tcMar>
              <w:top w:w="28" w:type="dxa"/>
              <w:left w:w="28" w:type="dxa"/>
              <w:bottom w:w="28" w:type="dxa"/>
              <w:right w:w="28" w:type="dxa"/>
            </w:tcMar>
          </w:tcPr>
          <w:p w14:paraId="256029C6" w14:textId="77777777" w:rsidR="00EF7615" w:rsidRPr="00EF5447" w:rsidRDefault="00EF7615" w:rsidP="001459C9">
            <w:pPr>
              <w:pStyle w:val="TAC"/>
              <w:rPr>
                <w:rFonts w:eastAsia="Malgun Gothic" w:cs="Arial"/>
                <w:lang w:eastAsia="ko-KR"/>
              </w:rPr>
            </w:pPr>
            <w:r w:rsidRPr="00EF5447">
              <w:rPr>
                <w:rFonts w:cs="Arial"/>
                <w:lang w:eastAsia="zh-CN"/>
              </w:rPr>
              <w:lastRenderedPageBreak/>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52F5F60" w14:textId="77777777" w:rsidR="00EF7615" w:rsidRPr="00EF5447" w:rsidRDefault="00EF7615" w:rsidP="001459C9">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56AECE6" w14:textId="77777777" w:rsidR="00EF7615" w:rsidRPr="00EF5447" w:rsidRDefault="00EF7615" w:rsidP="001459C9">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20EF351" w14:textId="77777777" w:rsidR="00EF7615" w:rsidRPr="00EF5447" w:rsidRDefault="00EF7615" w:rsidP="001459C9">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2995A5E" w14:textId="77777777" w:rsidR="00EF7615" w:rsidRPr="00EF5447" w:rsidRDefault="00EF7615" w:rsidP="001459C9">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02CB03A" w14:textId="77777777" w:rsidR="00EF7615" w:rsidRPr="00EF5447" w:rsidRDefault="00EF7615" w:rsidP="001459C9">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D716016" w14:textId="77777777" w:rsidR="00EF7615" w:rsidRPr="00EF5447" w:rsidRDefault="00EF7615" w:rsidP="001459C9">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17FFC9F" w14:textId="77777777" w:rsidR="00EF7615" w:rsidRPr="00EF5447" w:rsidRDefault="00EF7615" w:rsidP="001459C9">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60B0C57" w14:textId="77777777" w:rsidR="00EF7615" w:rsidRPr="00EF5447" w:rsidRDefault="00EF7615" w:rsidP="001459C9">
            <w:pPr>
              <w:pStyle w:val="TAC"/>
              <w:rPr>
                <w:rFonts w:cs="Arial"/>
                <w:lang w:eastAsia="zh-CN"/>
              </w:rPr>
            </w:pPr>
            <w:r w:rsidRPr="00EF5447">
              <w:rPr>
                <w:rFonts w:cs="Arial"/>
                <w:lang w:eastAsia="zh-CN"/>
              </w:rPr>
              <w:t>DC_41A_n78A</w:t>
            </w:r>
          </w:p>
          <w:p w14:paraId="20E568BB" w14:textId="77777777" w:rsidR="00EF7615" w:rsidRPr="00EF5447" w:rsidRDefault="00EF7615" w:rsidP="001459C9">
            <w:pPr>
              <w:pStyle w:val="TAC"/>
              <w:rPr>
                <w:rFonts w:cs="Arial"/>
                <w:lang w:eastAsia="zh-CN"/>
              </w:rPr>
            </w:pPr>
            <w:r w:rsidRPr="00EF5447">
              <w:rPr>
                <w:rFonts w:cs="Arial"/>
                <w:lang w:eastAsia="zh-CN"/>
              </w:rPr>
              <w:t>DC_41A_n257A</w:t>
            </w:r>
          </w:p>
          <w:p w14:paraId="1BEFA2FB" w14:textId="77777777" w:rsidR="00EF7615" w:rsidRPr="00EF5447" w:rsidRDefault="00EF7615" w:rsidP="001459C9">
            <w:pPr>
              <w:pStyle w:val="TAC"/>
              <w:rPr>
                <w:rFonts w:cs="Arial"/>
                <w:lang w:eastAsia="zh-CN"/>
              </w:rPr>
            </w:pPr>
            <w:r w:rsidRPr="00EF5447">
              <w:rPr>
                <w:rFonts w:cs="Arial"/>
                <w:lang w:eastAsia="zh-CN"/>
              </w:rPr>
              <w:t>DC_41A_n257G</w:t>
            </w:r>
          </w:p>
          <w:p w14:paraId="534C30E1" w14:textId="77777777" w:rsidR="00EF7615" w:rsidRPr="00EF5447" w:rsidRDefault="00EF7615" w:rsidP="001459C9">
            <w:pPr>
              <w:pStyle w:val="TAC"/>
              <w:rPr>
                <w:rFonts w:cs="Arial"/>
                <w:lang w:eastAsia="zh-CN"/>
              </w:rPr>
            </w:pPr>
            <w:r w:rsidRPr="00EF5447">
              <w:rPr>
                <w:rFonts w:cs="Arial"/>
                <w:lang w:eastAsia="zh-CN"/>
              </w:rPr>
              <w:t>DC_41A_n257H</w:t>
            </w:r>
          </w:p>
          <w:p w14:paraId="2CFBFC55" w14:textId="77777777" w:rsidR="00EF7615" w:rsidRPr="00EF5447" w:rsidRDefault="00EF7615" w:rsidP="001459C9">
            <w:pPr>
              <w:pStyle w:val="TAC"/>
              <w:rPr>
                <w:rFonts w:cs="Arial"/>
                <w:lang w:eastAsia="zh-CN"/>
              </w:rPr>
            </w:pPr>
            <w:r w:rsidRPr="00EF5447">
              <w:rPr>
                <w:rFonts w:cs="Arial"/>
                <w:lang w:eastAsia="zh-CN"/>
              </w:rPr>
              <w:t>DC_41A_n257I</w:t>
            </w:r>
          </w:p>
          <w:p w14:paraId="5A0C257D" w14:textId="77777777" w:rsidR="00EF7615" w:rsidRPr="00EF5447" w:rsidRDefault="00EF7615" w:rsidP="001459C9">
            <w:pPr>
              <w:pStyle w:val="TAC"/>
              <w:rPr>
                <w:rFonts w:cs="Arial"/>
                <w:lang w:eastAsia="zh-CN"/>
              </w:rPr>
            </w:pPr>
            <w:r w:rsidRPr="00EF5447">
              <w:rPr>
                <w:rFonts w:cs="Arial"/>
                <w:lang w:eastAsia="zh-CN"/>
              </w:rPr>
              <w:t>DC_41C_n78A</w:t>
            </w:r>
          </w:p>
          <w:p w14:paraId="1F0719BC" w14:textId="77777777" w:rsidR="00EF7615" w:rsidRPr="00EF5447" w:rsidRDefault="00EF7615" w:rsidP="001459C9">
            <w:pPr>
              <w:pStyle w:val="TAC"/>
              <w:rPr>
                <w:rFonts w:cs="Arial"/>
                <w:lang w:eastAsia="zh-CN"/>
              </w:rPr>
            </w:pPr>
            <w:r w:rsidRPr="00EF5447">
              <w:rPr>
                <w:rFonts w:cs="Arial"/>
                <w:lang w:eastAsia="zh-CN"/>
              </w:rPr>
              <w:t>DC_41C_n257A</w:t>
            </w:r>
          </w:p>
          <w:p w14:paraId="6E72F54B" w14:textId="77777777" w:rsidR="00EF7615" w:rsidRPr="00EF5447" w:rsidRDefault="00EF7615" w:rsidP="001459C9">
            <w:pPr>
              <w:pStyle w:val="TAC"/>
              <w:rPr>
                <w:rFonts w:cs="Arial"/>
                <w:lang w:eastAsia="zh-CN"/>
              </w:rPr>
            </w:pPr>
            <w:r w:rsidRPr="00EF5447">
              <w:rPr>
                <w:rFonts w:cs="Arial"/>
                <w:lang w:eastAsia="zh-CN"/>
              </w:rPr>
              <w:t>DC_41C_n257G</w:t>
            </w:r>
          </w:p>
          <w:p w14:paraId="4B3940B2" w14:textId="77777777" w:rsidR="00EF7615" w:rsidRPr="00EF5447" w:rsidRDefault="00EF7615" w:rsidP="001459C9">
            <w:pPr>
              <w:pStyle w:val="TAC"/>
              <w:rPr>
                <w:rFonts w:cs="Arial"/>
                <w:lang w:eastAsia="zh-CN"/>
              </w:rPr>
            </w:pPr>
            <w:r w:rsidRPr="00EF5447">
              <w:rPr>
                <w:rFonts w:cs="Arial"/>
                <w:lang w:eastAsia="zh-CN"/>
              </w:rPr>
              <w:t>DC_41C_n257H</w:t>
            </w:r>
          </w:p>
          <w:p w14:paraId="6E73CFA4" w14:textId="77777777" w:rsidR="00EF7615" w:rsidRPr="00EF5447" w:rsidRDefault="00EF7615" w:rsidP="001459C9">
            <w:pPr>
              <w:pStyle w:val="TAC"/>
              <w:rPr>
                <w:rFonts w:eastAsia="Malgun Gothic" w:cs="Arial"/>
                <w:szCs w:val="18"/>
                <w:lang w:eastAsia="ko-KR"/>
              </w:rPr>
            </w:pPr>
            <w:r w:rsidRPr="00EF5447">
              <w:rPr>
                <w:rFonts w:cs="Arial"/>
                <w:lang w:eastAsia="zh-CN"/>
              </w:rPr>
              <w:t>DC_41C_n257I</w:t>
            </w:r>
          </w:p>
        </w:tc>
      </w:tr>
      <w:tr w:rsidR="00EF7615" w:rsidRPr="00EF5447" w14:paraId="3300C7E7" w14:textId="77777777" w:rsidTr="001459C9">
        <w:trPr>
          <w:trHeight w:val="187"/>
          <w:jc w:val="center"/>
        </w:trPr>
        <w:tc>
          <w:tcPr>
            <w:tcW w:w="3969" w:type="dxa"/>
            <w:shd w:val="clear" w:color="auto" w:fill="auto"/>
            <w:noWrap/>
            <w:tcMar>
              <w:top w:w="28" w:type="dxa"/>
              <w:left w:w="28" w:type="dxa"/>
              <w:bottom w:w="28" w:type="dxa"/>
              <w:right w:w="28" w:type="dxa"/>
            </w:tcMar>
          </w:tcPr>
          <w:p w14:paraId="35161BD2" w14:textId="77777777" w:rsidR="00EF7615" w:rsidRPr="00EF5447" w:rsidRDefault="00EF7615" w:rsidP="001459C9">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14:paraId="2C361CEF" w14:textId="77777777" w:rsidR="00EF7615" w:rsidRPr="00EF5447" w:rsidRDefault="00EF7615" w:rsidP="001459C9">
            <w:pPr>
              <w:pStyle w:val="TAC"/>
              <w:rPr>
                <w:color w:val="000000"/>
                <w:lang w:eastAsia="zh-CN" w:bidi="ar"/>
              </w:rPr>
            </w:pPr>
            <w:r>
              <w:rPr>
                <w:rFonts w:hint="eastAsia"/>
                <w:lang w:val="en-US" w:eastAsia="zh-CN"/>
              </w:rPr>
              <w:t>DC_41A_n79A-n258A</w:t>
            </w:r>
          </w:p>
        </w:tc>
      </w:tr>
      <w:tr w:rsidR="00EF7615" w:rsidRPr="00EF5447" w14:paraId="0DA20BD2" w14:textId="77777777" w:rsidTr="001459C9">
        <w:trPr>
          <w:trHeight w:val="187"/>
          <w:jc w:val="center"/>
        </w:trPr>
        <w:tc>
          <w:tcPr>
            <w:tcW w:w="3969" w:type="dxa"/>
            <w:shd w:val="clear" w:color="auto" w:fill="auto"/>
            <w:noWrap/>
            <w:tcMar>
              <w:top w:w="28" w:type="dxa"/>
              <w:left w:w="28" w:type="dxa"/>
              <w:bottom w:w="28" w:type="dxa"/>
              <w:right w:w="28" w:type="dxa"/>
            </w:tcMar>
          </w:tcPr>
          <w:p w14:paraId="4001C2E8" w14:textId="77777777" w:rsidR="00EF7615" w:rsidRPr="00EF5447" w:rsidRDefault="00EF7615" w:rsidP="001459C9">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1E9F1DE4" w14:textId="77777777" w:rsidR="00EF7615" w:rsidRPr="00EF5447" w:rsidRDefault="00EF7615" w:rsidP="001459C9">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594A84F9" w14:textId="77777777" w:rsidR="00EF7615" w:rsidRPr="00EF5447" w:rsidRDefault="00EF7615" w:rsidP="001459C9">
            <w:pPr>
              <w:pStyle w:val="TAC"/>
              <w:rPr>
                <w:color w:val="000000"/>
                <w:lang w:eastAsia="zh-CN" w:bidi="ar"/>
              </w:rPr>
            </w:pPr>
            <w:r w:rsidRPr="00EF5447">
              <w:rPr>
                <w:color w:val="000000"/>
                <w:lang w:eastAsia="zh-CN" w:bidi="ar"/>
              </w:rPr>
              <w:t>DC_41A_n79A</w:t>
            </w:r>
          </w:p>
          <w:p w14:paraId="1ADC39CC" w14:textId="77777777" w:rsidR="00EF7615" w:rsidRPr="00EF5447" w:rsidRDefault="00EF7615" w:rsidP="001459C9">
            <w:pPr>
              <w:pStyle w:val="TAC"/>
              <w:rPr>
                <w:lang w:eastAsia="zh-CN"/>
              </w:rPr>
            </w:pPr>
            <w:r w:rsidRPr="00EF5447">
              <w:rPr>
                <w:color w:val="000000"/>
                <w:lang w:eastAsia="zh-CN" w:bidi="ar"/>
              </w:rPr>
              <w:t>DC_41A_n258A</w:t>
            </w:r>
          </w:p>
        </w:tc>
      </w:tr>
      <w:tr w:rsidR="00EF7615" w:rsidRPr="00EF5447" w14:paraId="4D0B7715" w14:textId="77777777" w:rsidTr="001459C9">
        <w:trPr>
          <w:trHeight w:val="187"/>
          <w:jc w:val="center"/>
        </w:trPr>
        <w:tc>
          <w:tcPr>
            <w:tcW w:w="3969" w:type="dxa"/>
            <w:shd w:val="clear" w:color="auto" w:fill="auto"/>
            <w:noWrap/>
            <w:tcMar>
              <w:top w:w="28" w:type="dxa"/>
              <w:left w:w="28" w:type="dxa"/>
              <w:bottom w:w="28" w:type="dxa"/>
              <w:right w:w="28" w:type="dxa"/>
            </w:tcMar>
          </w:tcPr>
          <w:p w14:paraId="1CAC406C" w14:textId="77777777" w:rsidR="00EF7615" w:rsidRPr="00EF5447" w:rsidRDefault="00EF7615" w:rsidP="001459C9">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7302D81" w14:textId="77777777" w:rsidR="00EF7615" w:rsidRPr="00EF5447" w:rsidRDefault="00EF7615" w:rsidP="001459C9">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E4E5F2B" w14:textId="77777777" w:rsidR="00EF7615" w:rsidRPr="00EF5447" w:rsidRDefault="00EF7615" w:rsidP="001459C9">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FA5BC08" w14:textId="77777777" w:rsidR="00EF7615" w:rsidRPr="00EF5447" w:rsidRDefault="00EF7615" w:rsidP="001459C9">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42B365A" w14:textId="77777777" w:rsidR="00EF7615" w:rsidRPr="00EF5447" w:rsidRDefault="00EF7615" w:rsidP="001459C9">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8D1046B" w14:textId="77777777" w:rsidR="00EF7615" w:rsidRPr="00EF5447" w:rsidRDefault="00EF7615" w:rsidP="001459C9">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5A36206" w14:textId="77777777" w:rsidR="00EF7615" w:rsidRPr="00EF5447" w:rsidRDefault="00EF7615" w:rsidP="001459C9">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7F46242" w14:textId="77777777" w:rsidR="00EF7615" w:rsidRPr="00EF5447" w:rsidRDefault="00EF7615" w:rsidP="001459C9">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56A7543" w14:textId="77777777" w:rsidR="00EF7615" w:rsidRPr="00EF5447" w:rsidRDefault="00EF7615" w:rsidP="001459C9">
            <w:pPr>
              <w:pStyle w:val="TAC"/>
              <w:rPr>
                <w:rFonts w:cs="Arial"/>
                <w:lang w:eastAsia="zh-CN"/>
              </w:rPr>
            </w:pPr>
            <w:r w:rsidRPr="00EF5447">
              <w:rPr>
                <w:rFonts w:cs="Arial"/>
                <w:lang w:eastAsia="zh-CN"/>
              </w:rPr>
              <w:t>DC_42A_n257A</w:t>
            </w:r>
          </w:p>
          <w:p w14:paraId="70216BC5" w14:textId="77777777" w:rsidR="00EF7615" w:rsidRPr="00EF5447" w:rsidRDefault="00EF7615" w:rsidP="001459C9">
            <w:pPr>
              <w:pStyle w:val="TAC"/>
              <w:rPr>
                <w:rFonts w:cs="Arial"/>
                <w:lang w:eastAsia="zh-CN"/>
              </w:rPr>
            </w:pPr>
            <w:r w:rsidRPr="00EF5447">
              <w:rPr>
                <w:rFonts w:cs="Arial"/>
                <w:lang w:eastAsia="zh-CN"/>
              </w:rPr>
              <w:t>DC_42A_n257G</w:t>
            </w:r>
          </w:p>
          <w:p w14:paraId="4D305C00" w14:textId="77777777" w:rsidR="00EF7615" w:rsidRPr="00EF5447" w:rsidRDefault="00EF7615" w:rsidP="001459C9">
            <w:pPr>
              <w:pStyle w:val="TAC"/>
              <w:rPr>
                <w:rFonts w:cs="Arial"/>
                <w:lang w:eastAsia="zh-CN"/>
              </w:rPr>
            </w:pPr>
            <w:r w:rsidRPr="00EF5447">
              <w:rPr>
                <w:rFonts w:cs="Arial"/>
                <w:lang w:eastAsia="zh-CN"/>
              </w:rPr>
              <w:t>DC_42A_n257H</w:t>
            </w:r>
          </w:p>
          <w:p w14:paraId="53465A85" w14:textId="77777777" w:rsidR="00EF7615" w:rsidRPr="00EF5447" w:rsidRDefault="00EF7615" w:rsidP="001459C9">
            <w:pPr>
              <w:pStyle w:val="TAC"/>
              <w:rPr>
                <w:rFonts w:cs="Arial"/>
                <w:lang w:eastAsia="zh-CN"/>
              </w:rPr>
            </w:pPr>
            <w:r w:rsidRPr="00EF5447">
              <w:rPr>
                <w:rFonts w:cs="Arial"/>
                <w:lang w:eastAsia="zh-CN"/>
              </w:rPr>
              <w:t>DC_42A_n257I</w:t>
            </w:r>
          </w:p>
        </w:tc>
      </w:tr>
      <w:tr w:rsidR="00EF7615" w:rsidRPr="00361150" w14:paraId="32D2404A" w14:textId="77777777" w:rsidTr="001459C9">
        <w:trPr>
          <w:trHeight w:val="187"/>
          <w:jc w:val="center"/>
        </w:trPr>
        <w:tc>
          <w:tcPr>
            <w:tcW w:w="3969" w:type="dxa"/>
            <w:shd w:val="clear" w:color="auto" w:fill="auto"/>
            <w:noWrap/>
            <w:tcMar>
              <w:top w:w="28" w:type="dxa"/>
              <w:left w:w="28" w:type="dxa"/>
              <w:bottom w:w="28" w:type="dxa"/>
              <w:right w:w="28" w:type="dxa"/>
            </w:tcMar>
          </w:tcPr>
          <w:p w14:paraId="4BE44781" w14:textId="77777777" w:rsidR="00EF7615" w:rsidRPr="00EF5447" w:rsidRDefault="00EF7615" w:rsidP="001459C9">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F9808C4" w14:textId="77777777" w:rsidR="00EF7615" w:rsidRPr="00EF5447" w:rsidRDefault="00EF7615" w:rsidP="001459C9">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6950611" w14:textId="77777777" w:rsidR="00EF7615" w:rsidRPr="00EF5447" w:rsidRDefault="00EF7615" w:rsidP="001459C9">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E16A33A" w14:textId="77777777" w:rsidR="00EF7615" w:rsidRPr="00EF5447" w:rsidRDefault="00EF7615" w:rsidP="001459C9">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580B4DF" w14:textId="77777777" w:rsidR="00EF7615" w:rsidRPr="00EF5447" w:rsidRDefault="00EF7615" w:rsidP="001459C9">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5A7AFD2" w14:textId="77777777" w:rsidR="00EF7615" w:rsidRPr="00EF5447" w:rsidRDefault="00EF7615" w:rsidP="001459C9">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D10D8D7" w14:textId="77777777" w:rsidR="00EF7615" w:rsidRPr="00EF5447" w:rsidRDefault="00EF7615" w:rsidP="001459C9">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A5B89DE" w14:textId="77777777" w:rsidR="00EF7615" w:rsidRPr="00EF5447" w:rsidRDefault="00EF7615" w:rsidP="001459C9">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4C4FAB8" w14:textId="77777777" w:rsidR="00EF7615" w:rsidRPr="00EF5447" w:rsidRDefault="00EF7615" w:rsidP="001459C9">
            <w:pPr>
              <w:pStyle w:val="TAC"/>
              <w:rPr>
                <w:rFonts w:cs="Arial"/>
                <w:lang w:eastAsia="zh-CN"/>
              </w:rPr>
            </w:pPr>
            <w:r w:rsidRPr="00EF5447">
              <w:rPr>
                <w:rFonts w:cs="Arial"/>
                <w:lang w:eastAsia="zh-CN"/>
              </w:rPr>
              <w:t>DC_42A_n257A</w:t>
            </w:r>
          </w:p>
          <w:p w14:paraId="33D31C11" w14:textId="77777777" w:rsidR="00EF7615" w:rsidRPr="00EF5447" w:rsidRDefault="00EF7615" w:rsidP="001459C9">
            <w:pPr>
              <w:pStyle w:val="TAC"/>
              <w:rPr>
                <w:rFonts w:cs="Arial"/>
                <w:lang w:eastAsia="zh-CN"/>
              </w:rPr>
            </w:pPr>
            <w:r w:rsidRPr="00EF5447">
              <w:rPr>
                <w:rFonts w:cs="Arial"/>
                <w:lang w:eastAsia="zh-CN"/>
              </w:rPr>
              <w:t>DC_42A_n257G</w:t>
            </w:r>
          </w:p>
          <w:p w14:paraId="44E88CFF" w14:textId="77777777" w:rsidR="00EF7615" w:rsidRPr="00EF5447" w:rsidRDefault="00EF7615" w:rsidP="001459C9">
            <w:pPr>
              <w:pStyle w:val="TAC"/>
              <w:rPr>
                <w:rFonts w:cs="Arial"/>
                <w:lang w:eastAsia="zh-CN"/>
              </w:rPr>
            </w:pPr>
            <w:r w:rsidRPr="00EF5447">
              <w:rPr>
                <w:rFonts w:cs="Arial"/>
                <w:lang w:eastAsia="zh-CN"/>
              </w:rPr>
              <w:t>DC_42A_n257H</w:t>
            </w:r>
          </w:p>
          <w:p w14:paraId="2875DDCB" w14:textId="77777777" w:rsidR="00EF7615" w:rsidRPr="00EF5447" w:rsidRDefault="00EF7615" w:rsidP="001459C9">
            <w:pPr>
              <w:pStyle w:val="TAC"/>
              <w:rPr>
                <w:rFonts w:cs="Arial"/>
                <w:lang w:eastAsia="zh-CN"/>
              </w:rPr>
            </w:pPr>
            <w:r w:rsidRPr="00EF5447">
              <w:rPr>
                <w:rFonts w:cs="Arial"/>
                <w:lang w:eastAsia="zh-CN"/>
              </w:rPr>
              <w:t>DC_42A_n257I</w:t>
            </w:r>
          </w:p>
          <w:p w14:paraId="4CCA6F57" w14:textId="77777777" w:rsidR="00EF7615" w:rsidRPr="00EF5447" w:rsidRDefault="00EF7615" w:rsidP="001459C9">
            <w:pPr>
              <w:pStyle w:val="TAC"/>
              <w:rPr>
                <w:rFonts w:cs="Arial"/>
                <w:lang w:eastAsia="zh-CN"/>
              </w:rPr>
            </w:pPr>
            <w:r w:rsidRPr="00EF5447">
              <w:rPr>
                <w:rFonts w:cs="Arial"/>
                <w:lang w:eastAsia="zh-CN"/>
              </w:rPr>
              <w:t>DC_42C_n257A</w:t>
            </w:r>
          </w:p>
          <w:p w14:paraId="0D1E3819" w14:textId="77777777" w:rsidR="00EF7615" w:rsidRPr="00EF5447" w:rsidRDefault="00EF7615" w:rsidP="001459C9">
            <w:pPr>
              <w:pStyle w:val="TAC"/>
              <w:rPr>
                <w:rFonts w:cs="Arial"/>
                <w:lang w:eastAsia="zh-CN"/>
              </w:rPr>
            </w:pPr>
            <w:r w:rsidRPr="00EF5447">
              <w:rPr>
                <w:rFonts w:cs="Arial"/>
                <w:lang w:eastAsia="zh-CN"/>
              </w:rPr>
              <w:t>DC_42C_n257G</w:t>
            </w:r>
          </w:p>
          <w:p w14:paraId="5B5AC23D" w14:textId="77777777" w:rsidR="00EF7615" w:rsidRPr="00B677E8" w:rsidRDefault="00EF7615" w:rsidP="001459C9">
            <w:pPr>
              <w:pStyle w:val="TAC"/>
              <w:rPr>
                <w:rFonts w:cs="Arial"/>
                <w:lang w:val="sv-FI" w:eastAsia="zh-CN"/>
              </w:rPr>
            </w:pPr>
            <w:r w:rsidRPr="00B677E8">
              <w:rPr>
                <w:rFonts w:cs="Arial"/>
                <w:lang w:val="sv-FI" w:eastAsia="zh-CN"/>
              </w:rPr>
              <w:t>DC_42C_n257H</w:t>
            </w:r>
          </w:p>
          <w:p w14:paraId="43DA8FFA" w14:textId="77777777" w:rsidR="00EF7615" w:rsidRPr="00B677E8" w:rsidRDefault="00EF7615" w:rsidP="001459C9">
            <w:pPr>
              <w:pStyle w:val="TAC"/>
              <w:rPr>
                <w:rFonts w:eastAsia="Malgun Gothic" w:cs="Arial"/>
                <w:szCs w:val="18"/>
                <w:lang w:val="sv-FI" w:eastAsia="ko-KR"/>
              </w:rPr>
            </w:pPr>
            <w:r w:rsidRPr="00B677E8">
              <w:rPr>
                <w:rFonts w:cs="Arial"/>
                <w:lang w:val="sv-FI" w:eastAsia="zh-CN"/>
              </w:rPr>
              <w:t>DC_42C_n257I</w:t>
            </w:r>
          </w:p>
        </w:tc>
      </w:tr>
      <w:tr w:rsidR="00EF7615" w:rsidRPr="00EF5447" w14:paraId="389FC430" w14:textId="77777777" w:rsidTr="001459C9">
        <w:trPr>
          <w:trHeight w:val="187"/>
          <w:jc w:val="center"/>
        </w:trPr>
        <w:tc>
          <w:tcPr>
            <w:tcW w:w="3969" w:type="dxa"/>
            <w:shd w:val="clear" w:color="auto" w:fill="auto"/>
            <w:noWrap/>
            <w:tcMar>
              <w:top w:w="28" w:type="dxa"/>
              <w:left w:w="28" w:type="dxa"/>
              <w:bottom w:w="28" w:type="dxa"/>
              <w:right w:w="28" w:type="dxa"/>
            </w:tcMar>
          </w:tcPr>
          <w:p w14:paraId="46F921E3" w14:textId="77777777" w:rsidR="00EF7615" w:rsidRPr="00EF5447" w:rsidRDefault="00EF7615" w:rsidP="001459C9">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5E95D47C" w14:textId="77777777" w:rsidR="00EF7615" w:rsidRPr="00EF5447" w:rsidRDefault="00EF7615" w:rsidP="001459C9">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35057CC7" w14:textId="77777777" w:rsidR="00EF7615" w:rsidRPr="00EF5447" w:rsidRDefault="00EF7615" w:rsidP="001459C9">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2E90AF11" w14:textId="77777777" w:rsidR="00EF7615" w:rsidRPr="00EF5447" w:rsidRDefault="00EF7615" w:rsidP="001459C9">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7F98F1AB" w14:textId="77777777" w:rsidR="00EF7615" w:rsidRPr="00EF5447" w:rsidRDefault="00EF7615" w:rsidP="001459C9">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97C2CCD" w14:textId="77777777" w:rsidR="00EF7615" w:rsidRPr="00EF5447" w:rsidRDefault="00EF7615" w:rsidP="001459C9">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1BCF7BBB" w14:textId="77777777" w:rsidR="00EF7615" w:rsidRPr="00EF5447" w:rsidRDefault="00EF7615" w:rsidP="001459C9">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1CA84D0" w14:textId="77777777" w:rsidR="00EF7615" w:rsidRPr="00EF5447" w:rsidRDefault="00EF7615" w:rsidP="001459C9">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155C4CD" w14:textId="77777777" w:rsidR="00EF7615" w:rsidRPr="00EF5447" w:rsidRDefault="00EF7615" w:rsidP="001459C9">
            <w:pPr>
              <w:pStyle w:val="TAC"/>
              <w:rPr>
                <w:rFonts w:cs="Arial"/>
                <w:lang w:eastAsia="zh-CN"/>
              </w:rPr>
            </w:pPr>
            <w:r w:rsidRPr="00EF5447">
              <w:rPr>
                <w:rFonts w:cs="Arial"/>
                <w:lang w:eastAsia="zh-CN"/>
              </w:rPr>
              <w:t>DC_42A_n257A</w:t>
            </w:r>
          </w:p>
          <w:p w14:paraId="626BD0E1" w14:textId="77777777" w:rsidR="00EF7615" w:rsidRPr="00EF5447" w:rsidRDefault="00EF7615" w:rsidP="001459C9">
            <w:pPr>
              <w:pStyle w:val="TAC"/>
              <w:rPr>
                <w:rFonts w:cs="Arial"/>
                <w:lang w:eastAsia="zh-CN"/>
              </w:rPr>
            </w:pPr>
            <w:r w:rsidRPr="00EF5447">
              <w:rPr>
                <w:rFonts w:cs="Arial"/>
                <w:lang w:eastAsia="zh-CN"/>
              </w:rPr>
              <w:t>DC_42A_n257G</w:t>
            </w:r>
          </w:p>
          <w:p w14:paraId="5D392180" w14:textId="77777777" w:rsidR="00EF7615" w:rsidRPr="00EF5447" w:rsidRDefault="00EF7615" w:rsidP="001459C9">
            <w:pPr>
              <w:pStyle w:val="TAC"/>
              <w:rPr>
                <w:rFonts w:cs="Arial"/>
                <w:lang w:eastAsia="zh-CN"/>
              </w:rPr>
            </w:pPr>
            <w:r w:rsidRPr="00EF5447">
              <w:rPr>
                <w:rFonts w:cs="Arial"/>
                <w:lang w:eastAsia="zh-CN"/>
              </w:rPr>
              <w:t>DC_42A_n257H</w:t>
            </w:r>
          </w:p>
          <w:p w14:paraId="73C71C90" w14:textId="77777777" w:rsidR="00EF7615" w:rsidRPr="00EF5447" w:rsidDel="00634A1D" w:rsidRDefault="00EF7615" w:rsidP="001459C9">
            <w:pPr>
              <w:pStyle w:val="TAC"/>
              <w:rPr>
                <w:rFonts w:cs="Arial"/>
                <w:lang w:eastAsia="zh-CN"/>
              </w:rPr>
            </w:pPr>
            <w:r w:rsidRPr="00EF5447">
              <w:rPr>
                <w:rFonts w:cs="Arial"/>
                <w:lang w:eastAsia="zh-CN"/>
              </w:rPr>
              <w:t>DC_42A_n257I</w:t>
            </w:r>
          </w:p>
        </w:tc>
      </w:tr>
      <w:tr w:rsidR="00EF7615" w:rsidRPr="00EF5447" w14:paraId="5CF2FAD9" w14:textId="77777777" w:rsidTr="001459C9">
        <w:trPr>
          <w:trHeight w:val="187"/>
          <w:jc w:val="center"/>
        </w:trPr>
        <w:tc>
          <w:tcPr>
            <w:tcW w:w="3969" w:type="dxa"/>
            <w:shd w:val="clear" w:color="auto" w:fill="auto"/>
            <w:noWrap/>
            <w:tcMar>
              <w:top w:w="28" w:type="dxa"/>
              <w:left w:w="28" w:type="dxa"/>
              <w:bottom w:w="28" w:type="dxa"/>
              <w:right w:w="28" w:type="dxa"/>
            </w:tcMar>
          </w:tcPr>
          <w:p w14:paraId="64363349"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DC_66A_n5A-n260A</w:t>
            </w:r>
          </w:p>
          <w:p w14:paraId="0E5A6D29" w14:textId="77777777" w:rsidR="00EF7615" w:rsidRPr="00EF5447" w:rsidRDefault="00EF7615" w:rsidP="001459C9">
            <w:pPr>
              <w:pStyle w:val="TAC"/>
              <w:rPr>
                <w:lang w:eastAsia="ja-JP"/>
              </w:rPr>
            </w:pPr>
            <w:r w:rsidRPr="00EF5447">
              <w:rPr>
                <w:lang w:eastAsia="ja-JP"/>
              </w:rPr>
              <w:t>DC_66A_n5A-n260G</w:t>
            </w:r>
          </w:p>
          <w:p w14:paraId="3E1A781D" w14:textId="77777777" w:rsidR="00EF7615" w:rsidRPr="00EF5447" w:rsidRDefault="00EF7615" w:rsidP="001459C9">
            <w:pPr>
              <w:pStyle w:val="TAC"/>
              <w:rPr>
                <w:lang w:eastAsia="ja-JP"/>
              </w:rPr>
            </w:pPr>
            <w:r w:rsidRPr="00EF5447">
              <w:rPr>
                <w:lang w:eastAsia="ja-JP"/>
              </w:rPr>
              <w:t>DC_66A_n5A-n260H</w:t>
            </w:r>
          </w:p>
          <w:p w14:paraId="187ECF8C" w14:textId="77777777" w:rsidR="00EF7615" w:rsidRPr="00EF5447" w:rsidRDefault="00EF7615" w:rsidP="001459C9">
            <w:pPr>
              <w:pStyle w:val="TAC"/>
              <w:rPr>
                <w:lang w:eastAsia="ja-JP"/>
              </w:rPr>
            </w:pPr>
            <w:r w:rsidRPr="00EF5447">
              <w:rPr>
                <w:lang w:eastAsia="ja-JP"/>
              </w:rPr>
              <w:t>DC_66A_n5A-n260I</w:t>
            </w:r>
          </w:p>
          <w:p w14:paraId="53ECED9F" w14:textId="77777777" w:rsidR="00EF7615" w:rsidRPr="00EF5447" w:rsidRDefault="00EF7615" w:rsidP="001459C9">
            <w:pPr>
              <w:pStyle w:val="TAC"/>
              <w:rPr>
                <w:lang w:eastAsia="ja-JP"/>
              </w:rPr>
            </w:pPr>
            <w:r w:rsidRPr="00EF5447">
              <w:rPr>
                <w:lang w:eastAsia="ja-JP"/>
              </w:rPr>
              <w:t>DC_66A_n5A-n260J</w:t>
            </w:r>
          </w:p>
          <w:p w14:paraId="4364DCB4" w14:textId="77777777" w:rsidR="00EF7615" w:rsidRPr="00EF5447" w:rsidRDefault="00EF7615" w:rsidP="001459C9">
            <w:pPr>
              <w:pStyle w:val="TAC"/>
              <w:rPr>
                <w:lang w:eastAsia="ja-JP"/>
              </w:rPr>
            </w:pPr>
            <w:r w:rsidRPr="00EF5447">
              <w:rPr>
                <w:lang w:eastAsia="ja-JP"/>
              </w:rPr>
              <w:t>DC_66A_n5A-n260K</w:t>
            </w:r>
          </w:p>
          <w:p w14:paraId="0F73CD78" w14:textId="77777777" w:rsidR="00EF7615" w:rsidRPr="00EF5447" w:rsidRDefault="00EF7615" w:rsidP="001459C9">
            <w:pPr>
              <w:pStyle w:val="TAC"/>
              <w:rPr>
                <w:lang w:eastAsia="ja-JP"/>
              </w:rPr>
            </w:pPr>
            <w:r w:rsidRPr="00EF5447">
              <w:rPr>
                <w:lang w:eastAsia="ja-JP"/>
              </w:rPr>
              <w:t>DC_66A_n5A-n260L</w:t>
            </w:r>
          </w:p>
          <w:p w14:paraId="689E3388" w14:textId="77777777" w:rsidR="00EF7615" w:rsidRPr="00EF5447" w:rsidRDefault="00EF7615" w:rsidP="001459C9">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182BD86D"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DC_66A_n5A</w:t>
            </w:r>
          </w:p>
          <w:p w14:paraId="651A9647"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DC_66A_n260A</w:t>
            </w:r>
          </w:p>
          <w:p w14:paraId="480402FA" w14:textId="77777777" w:rsidR="00EF7615" w:rsidRPr="00EF5447" w:rsidRDefault="00EF7615" w:rsidP="001459C9">
            <w:pPr>
              <w:pStyle w:val="TAC"/>
              <w:rPr>
                <w:rFonts w:eastAsia="Malgun Gothic" w:cs="Arial"/>
                <w:szCs w:val="18"/>
                <w:lang w:eastAsia="ko-KR"/>
              </w:rPr>
            </w:pPr>
            <w:r w:rsidRPr="00EF5447">
              <w:rPr>
                <w:rFonts w:eastAsia="Malgun Gothic"/>
                <w:lang w:eastAsia="ko-KR"/>
              </w:rPr>
              <w:t>DC_66A_n5A-n260A</w:t>
            </w:r>
          </w:p>
        </w:tc>
      </w:tr>
      <w:tr w:rsidR="00EF7615" w:rsidRPr="00EF5447" w14:paraId="571E3E8D" w14:textId="77777777" w:rsidTr="001459C9">
        <w:trPr>
          <w:trHeight w:val="187"/>
          <w:jc w:val="center"/>
        </w:trPr>
        <w:tc>
          <w:tcPr>
            <w:tcW w:w="3969" w:type="dxa"/>
            <w:shd w:val="clear" w:color="auto" w:fill="auto"/>
            <w:noWrap/>
            <w:tcMar>
              <w:top w:w="28" w:type="dxa"/>
              <w:left w:w="28" w:type="dxa"/>
              <w:bottom w:w="28" w:type="dxa"/>
              <w:right w:w="28" w:type="dxa"/>
            </w:tcMar>
          </w:tcPr>
          <w:p w14:paraId="708E425A" w14:textId="77777777" w:rsidR="00EF7615" w:rsidRPr="00EF5447" w:rsidRDefault="00EF7615" w:rsidP="001459C9">
            <w:pPr>
              <w:pStyle w:val="TAC"/>
              <w:rPr>
                <w:rFonts w:eastAsia="Malgun Gothic" w:cs="Arial"/>
                <w:szCs w:val="18"/>
                <w:lang w:eastAsia="ko-KR"/>
              </w:rPr>
            </w:pPr>
            <w:r w:rsidRPr="00EF5447">
              <w:rPr>
                <w:rFonts w:cs="Arial"/>
                <w:lang w:eastAsia="zh-CN"/>
              </w:rPr>
              <w:t>DC_66A_n12A-n258A</w:t>
            </w:r>
          </w:p>
        </w:tc>
        <w:tc>
          <w:tcPr>
            <w:tcW w:w="3969" w:type="dxa"/>
            <w:tcMar>
              <w:top w:w="28" w:type="dxa"/>
              <w:left w:w="28" w:type="dxa"/>
              <w:bottom w:w="28" w:type="dxa"/>
              <w:right w:w="28" w:type="dxa"/>
            </w:tcMar>
          </w:tcPr>
          <w:p w14:paraId="1C9469A3" w14:textId="77777777" w:rsidR="00EF7615" w:rsidRPr="00EF5447" w:rsidRDefault="00EF7615" w:rsidP="001459C9">
            <w:pPr>
              <w:pStyle w:val="TAC"/>
              <w:rPr>
                <w:rFonts w:cs="Arial"/>
                <w:lang w:eastAsia="zh-CN"/>
              </w:rPr>
            </w:pPr>
            <w:r w:rsidRPr="00EF5447">
              <w:rPr>
                <w:rFonts w:cs="Arial"/>
                <w:lang w:eastAsia="zh-CN"/>
              </w:rPr>
              <w:t>DC_66A_n258A</w:t>
            </w:r>
          </w:p>
          <w:p w14:paraId="04A55E45" w14:textId="77777777" w:rsidR="00EF7615" w:rsidRPr="00EF5447" w:rsidRDefault="00EF7615" w:rsidP="001459C9">
            <w:pPr>
              <w:pStyle w:val="TAC"/>
              <w:rPr>
                <w:rFonts w:eastAsia="Malgun Gothic" w:cs="Arial"/>
                <w:szCs w:val="18"/>
                <w:lang w:eastAsia="ko-KR"/>
              </w:rPr>
            </w:pPr>
            <w:r w:rsidRPr="00EF5447">
              <w:rPr>
                <w:rFonts w:cs="Arial"/>
                <w:lang w:eastAsia="zh-CN"/>
              </w:rPr>
              <w:t>DC_66A_n12A</w:t>
            </w:r>
          </w:p>
        </w:tc>
      </w:tr>
      <w:tr w:rsidR="00EF7615" w:rsidRPr="00EF5447" w14:paraId="1BDF2F2F" w14:textId="77777777" w:rsidTr="001459C9">
        <w:trPr>
          <w:trHeight w:val="187"/>
          <w:jc w:val="center"/>
        </w:trPr>
        <w:tc>
          <w:tcPr>
            <w:tcW w:w="3969" w:type="dxa"/>
            <w:shd w:val="clear" w:color="auto" w:fill="auto"/>
            <w:noWrap/>
            <w:tcMar>
              <w:top w:w="28" w:type="dxa"/>
              <w:left w:w="28" w:type="dxa"/>
              <w:bottom w:w="28" w:type="dxa"/>
              <w:right w:w="28" w:type="dxa"/>
            </w:tcMar>
          </w:tcPr>
          <w:p w14:paraId="3E529DFC" w14:textId="77777777" w:rsidR="00EF7615" w:rsidRPr="00EF5447" w:rsidRDefault="00EF7615" w:rsidP="001459C9">
            <w:pPr>
              <w:pStyle w:val="TAC"/>
              <w:rPr>
                <w:rFonts w:eastAsia="Malgun Gothic" w:cs="Arial"/>
                <w:szCs w:val="18"/>
                <w:lang w:eastAsia="ko-KR"/>
              </w:rPr>
            </w:pPr>
            <w:r w:rsidRPr="00EF5447">
              <w:rPr>
                <w:rFonts w:cs="Arial"/>
                <w:lang w:eastAsia="zh-CN"/>
              </w:rPr>
              <w:t>DC_66A_n12A-n260A</w:t>
            </w:r>
          </w:p>
        </w:tc>
        <w:tc>
          <w:tcPr>
            <w:tcW w:w="3969" w:type="dxa"/>
            <w:tcMar>
              <w:top w:w="28" w:type="dxa"/>
              <w:left w:w="28" w:type="dxa"/>
              <w:bottom w:w="28" w:type="dxa"/>
              <w:right w:w="28" w:type="dxa"/>
            </w:tcMar>
          </w:tcPr>
          <w:p w14:paraId="0283A292" w14:textId="77777777" w:rsidR="00EF7615" w:rsidRPr="00EF5447" w:rsidRDefault="00EF7615" w:rsidP="001459C9">
            <w:pPr>
              <w:pStyle w:val="TAC"/>
              <w:rPr>
                <w:rFonts w:cs="Arial"/>
                <w:lang w:eastAsia="zh-CN"/>
              </w:rPr>
            </w:pPr>
            <w:r w:rsidRPr="00EF5447">
              <w:rPr>
                <w:rFonts w:cs="Arial"/>
                <w:lang w:eastAsia="zh-CN"/>
              </w:rPr>
              <w:t>DC_66A_n260A</w:t>
            </w:r>
          </w:p>
          <w:p w14:paraId="0F005C3C" w14:textId="77777777" w:rsidR="00EF7615" w:rsidRPr="00EF5447" w:rsidRDefault="00EF7615" w:rsidP="001459C9">
            <w:pPr>
              <w:pStyle w:val="TAC"/>
              <w:rPr>
                <w:rFonts w:eastAsia="Malgun Gothic" w:cs="Arial"/>
                <w:szCs w:val="18"/>
                <w:lang w:eastAsia="ko-KR"/>
              </w:rPr>
            </w:pPr>
            <w:r w:rsidRPr="00EF5447">
              <w:rPr>
                <w:rFonts w:cs="Arial"/>
                <w:lang w:eastAsia="zh-CN"/>
              </w:rPr>
              <w:t>DC_66A_n12A</w:t>
            </w:r>
          </w:p>
        </w:tc>
      </w:tr>
      <w:tr w:rsidR="00EF7615" w:rsidRPr="00EF5447" w14:paraId="26AF9E4A" w14:textId="77777777" w:rsidTr="001459C9">
        <w:trPr>
          <w:trHeight w:val="187"/>
          <w:jc w:val="center"/>
        </w:trPr>
        <w:tc>
          <w:tcPr>
            <w:tcW w:w="3969" w:type="dxa"/>
            <w:shd w:val="clear" w:color="auto" w:fill="auto"/>
            <w:noWrap/>
            <w:tcMar>
              <w:top w:w="28" w:type="dxa"/>
              <w:left w:w="28" w:type="dxa"/>
              <w:bottom w:w="28" w:type="dxa"/>
              <w:right w:w="28" w:type="dxa"/>
            </w:tcMar>
          </w:tcPr>
          <w:p w14:paraId="5C21F032" w14:textId="77777777" w:rsidR="00EF7615" w:rsidRPr="00EF5447" w:rsidRDefault="00EF7615" w:rsidP="001459C9">
            <w:pPr>
              <w:pStyle w:val="TAC"/>
              <w:rPr>
                <w:rFonts w:eastAsia="Malgun Gothic" w:cs="Arial"/>
                <w:szCs w:val="18"/>
                <w:lang w:eastAsia="ko-KR"/>
              </w:rPr>
            </w:pPr>
            <w:r w:rsidRPr="00EF5447">
              <w:rPr>
                <w:rFonts w:cs="Arial"/>
                <w:lang w:eastAsia="zh-CN"/>
              </w:rPr>
              <w:t>DC_66A_n12A-n261A</w:t>
            </w:r>
          </w:p>
        </w:tc>
        <w:tc>
          <w:tcPr>
            <w:tcW w:w="3969" w:type="dxa"/>
            <w:tcMar>
              <w:top w:w="28" w:type="dxa"/>
              <w:left w:w="28" w:type="dxa"/>
              <w:bottom w:w="28" w:type="dxa"/>
              <w:right w:w="28" w:type="dxa"/>
            </w:tcMar>
          </w:tcPr>
          <w:p w14:paraId="1D088B01" w14:textId="77777777" w:rsidR="00EF7615" w:rsidRPr="00EF5447" w:rsidRDefault="00EF7615" w:rsidP="001459C9">
            <w:pPr>
              <w:pStyle w:val="TAC"/>
              <w:rPr>
                <w:rFonts w:cs="Arial"/>
                <w:lang w:eastAsia="zh-CN"/>
              </w:rPr>
            </w:pPr>
            <w:r w:rsidRPr="00EF5447">
              <w:rPr>
                <w:rFonts w:cs="Arial"/>
                <w:lang w:eastAsia="zh-CN"/>
              </w:rPr>
              <w:t>DC_66A_n261A</w:t>
            </w:r>
          </w:p>
          <w:p w14:paraId="6BC95ADC" w14:textId="77777777" w:rsidR="00EF7615" w:rsidRPr="00EF5447" w:rsidRDefault="00EF7615" w:rsidP="001459C9">
            <w:pPr>
              <w:pStyle w:val="TAC"/>
              <w:rPr>
                <w:rFonts w:eastAsia="Malgun Gothic" w:cs="Arial"/>
                <w:szCs w:val="18"/>
                <w:lang w:eastAsia="ko-KR"/>
              </w:rPr>
            </w:pPr>
            <w:r w:rsidRPr="00EF5447">
              <w:rPr>
                <w:rFonts w:cs="Arial"/>
                <w:lang w:eastAsia="zh-CN"/>
              </w:rPr>
              <w:t>DC_66A_n12A</w:t>
            </w:r>
          </w:p>
        </w:tc>
      </w:tr>
      <w:tr w:rsidR="00EF7615" w:rsidRPr="00EF5447" w14:paraId="467DA559" w14:textId="77777777" w:rsidTr="001459C9">
        <w:trPr>
          <w:trHeight w:val="187"/>
          <w:jc w:val="center"/>
        </w:trPr>
        <w:tc>
          <w:tcPr>
            <w:tcW w:w="3969" w:type="dxa"/>
            <w:shd w:val="clear" w:color="auto" w:fill="auto"/>
            <w:noWrap/>
            <w:tcMar>
              <w:top w:w="28" w:type="dxa"/>
              <w:left w:w="28" w:type="dxa"/>
              <w:bottom w:w="28" w:type="dxa"/>
              <w:right w:w="28" w:type="dxa"/>
            </w:tcMar>
          </w:tcPr>
          <w:p w14:paraId="3A5833CE" w14:textId="77777777" w:rsidR="00EF7615" w:rsidRPr="00EF5447" w:rsidRDefault="00EF7615" w:rsidP="001459C9">
            <w:pPr>
              <w:pStyle w:val="TAC"/>
              <w:rPr>
                <w:lang w:eastAsia="zh-CN"/>
              </w:rPr>
            </w:pPr>
            <w:r w:rsidRPr="00EF5447">
              <w:rPr>
                <w:lang w:eastAsia="zh-CN"/>
              </w:rPr>
              <w:lastRenderedPageBreak/>
              <w:t>DC_66A_n5A-n260(2A)</w:t>
            </w:r>
          </w:p>
          <w:p w14:paraId="64C84525" w14:textId="77777777" w:rsidR="00EF7615" w:rsidRPr="00EF5447" w:rsidRDefault="00EF7615" w:rsidP="001459C9">
            <w:pPr>
              <w:pStyle w:val="TAC"/>
              <w:rPr>
                <w:lang w:eastAsia="zh-CN"/>
              </w:rPr>
            </w:pPr>
            <w:r w:rsidRPr="00EF5447">
              <w:rPr>
                <w:lang w:eastAsia="zh-CN"/>
              </w:rPr>
              <w:t>DC_66A_n5A-n260(3A)</w:t>
            </w:r>
          </w:p>
          <w:p w14:paraId="72117813" w14:textId="77777777" w:rsidR="00EF7615" w:rsidRPr="00EF5447" w:rsidRDefault="00EF7615" w:rsidP="001459C9">
            <w:pPr>
              <w:pStyle w:val="TAC"/>
              <w:rPr>
                <w:lang w:eastAsia="zh-CN"/>
              </w:rPr>
            </w:pPr>
            <w:r w:rsidRPr="00EF5447">
              <w:rPr>
                <w:lang w:eastAsia="zh-CN"/>
              </w:rPr>
              <w:t>DC_66A_n5A-n260(4A)</w:t>
            </w:r>
          </w:p>
          <w:p w14:paraId="233876BA" w14:textId="77777777" w:rsidR="00EF7615" w:rsidRPr="00EF5447" w:rsidRDefault="00EF7615" w:rsidP="001459C9">
            <w:pPr>
              <w:pStyle w:val="TAC"/>
              <w:rPr>
                <w:lang w:eastAsia="zh-CN"/>
              </w:rPr>
            </w:pPr>
            <w:r w:rsidRPr="00EF5447">
              <w:rPr>
                <w:lang w:eastAsia="zh-CN"/>
              </w:rPr>
              <w:t>DC_66A_n5A-n260(5A)</w:t>
            </w:r>
          </w:p>
          <w:p w14:paraId="482F80EE" w14:textId="77777777" w:rsidR="00EF7615" w:rsidRPr="00EF5447" w:rsidRDefault="00EF7615" w:rsidP="001459C9">
            <w:pPr>
              <w:pStyle w:val="TAC"/>
              <w:rPr>
                <w:lang w:eastAsia="zh-CN"/>
              </w:rPr>
            </w:pPr>
            <w:r w:rsidRPr="00EF5447">
              <w:rPr>
                <w:lang w:eastAsia="zh-CN"/>
              </w:rPr>
              <w:t>DC_66A_n5A-n260(6A)</w:t>
            </w:r>
          </w:p>
          <w:p w14:paraId="61720F9D" w14:textId="77777777" w:rsidR="00EF7615" w:rsidRPr="00EF5447" w:rsidRDefault="00EF7615" w:rsidP="001459C9">
            <w:pPr>
              <w:pStyle w:val="TAC"/>
              <w:rPr>
                <w:lang w:eastAsia="zh-CN"/>
              </w:rPr>
            </w:pPr>
            <w:r w:rsidRPr="00EF5447">
              <w:rPr>
                <w:lang w:eastAsia="zh-CN"/>
              </w:rPr>
              <w:t>DC_66A_n5A-n260(2H)</w:t>
            </w:r>
          </w:p>
          <w:p w14:paraId="6FCDDC1D" w14:textId="77777777" w:rsidR="00EF7615" w:rsidRPr="00EF5447" w:rsidRDefault="00EF7615" w:rsidP="001459C9">
            <w:pPr>
              <w:pStyle w:val="TAC"/>
              <w:rPr>
                <w:lang w:eastAsia="zh-CN"/>
              </w:rPr>
            </w:pPr>
            <w:r w:rsidRPr="00EF5447">
              <w:rPr>
                <w:lang w:eastAsia="zh-CN"/>
              </w:rPr>
              <w:t>DC_66A_n5A-n260(2G)</w:t>
            </w:r>
          </w:p>
          <w:p w14:paraId="47823BD2" w14:textId="77777777" w:rsidR="00EF7615" w:rsidRPr="00EF5447" w:rsidRDefault="00EF7615" w:rsidP="001459C9">
            <w:pPr>
              <w:pStyle w:val="TAC"/>
              <w:rPr>
                <w:lang w:eastAsia="zh-CN"/>
              </w:rPr>
            </w:pPr>
            <w:r w:rsidRPr="00EF5447">
              <w:rPr>
                <w:lang w:eastAsia="zh-CN"/>
              </w:rPr>
              <w:t>DC_66A_n5A-n260(A-2G)</w:t>
            </w:r>
          </w:p>
          <w:p w14:paraId="6A3DC7B8" w14:textId="77777777" w:rsidR="00EF7615" w:rsidRPr="00EF5447" w:rsidRDefault="00EF7615" w:rsidP="001459C9">
            <w:pPr>
              <w:pStyle w:val="TAC"/>
              <w:rPr>
                <w:lang w:eastAsia="zh-CN"/>
              </w:rPr>
            </w:pPr>
            <w:r w:rsidRPr="00EF5447">
              <w:rPr>
                <w:lang w:eastAsia="zh-CN"/>
              </w:rPr>
              <w:t>DC_66A_n5A-n260(A-H)</w:t>
            </w:r>
          </w:p>
          <w:p w14:paraId="5F23D547" w14:textId="77777777" w:rsidR="00EF7615" w:rsidRPr="00EF5447" w:rsidRDefault="00EF7615" w:rsidP="001459C9">
            <w:pPr>
              <w:pStyle w:val="TAC"/>
              <w:rPr>
                <w:lang w:eastAsia="zh-CN"/>
              </w:rPr>
            </w:pPr>
            <w:r w:rsidRPr="00EF5447">
              <w:rPr>
                <w:lang w:eastAsia="zh-CN"/>
              </w:rPr>
              <w:t>DC_66A_n5A-n260(A-G)</w:t>
            </w:r>
          </w:p>
          <w:p w14:paraId="7CB9F329" w14:textId="77777777" w:rsidR="00EF7615" w:rsidRPr="00EF5447" w:rsidRDefault="00EF7615" w:rsidP="001459C9">
            <w:pPr>
              <w:pStyle w:val="TAC"/>
              <w:rPr>
                <w:lang w:eastAsia="zh-CN"/>
              </w:rPr>
            </w:pPr>
            <w:r w:rsidRPr="00EF5447">
              <w:rPr>
                <w:lang w:eastAsia="zh-CN"/>
              </w:rPr>
              <w:t>DC_66A_n5A-n260(G-H)</w:t>
            </w:r>
          </w:p>
          <w:p w14:paraId="04B25B18" w14:textId="77777777" w:rsidR="00EF7615" w:rsidRPr="00EF5447" w:rsidRDefault="00EF7615" w:rsidP="001459C9">
            <w:pPr>
              <w:pStyle w:val="TAC"/>
              <w:rPr>
                <w:lang w:eastAsia="zh-CN"/>
              </w:rPr>
            </w:pPr>
            <w:r w:rsidRPr="00EF5447">
              <w:rPr>
                <w:lang w:eastAsia="zh-CN"/>
              </w:rPr>
              <w:t>DC_66A_n5A-n260(2A-G)</w:t>
            </w:r>
          </w:p>
          <w:p w14:paraId="495D4A1C" w14:textId="77777777" w:rsidR="00EF7615" w:rsidRPr="00EF5447" w:rsidRDefault="00EF7615" w:rsidP="001459C9">
            <w:pPr>
              <w:pStyle w:val="TAC"/>
              <w:rPr>
                <w:lang w:eastAsia="zh-CN"/>
              </w:rPr>
            </w:pPr>
            <w:r w:rsidRPr="00EF5447">
              <w:rPr>
                <w:lang w:eastAsia="zh-CN"/>
              </w:rPr>
              <w:t>DC_66A_n5A-n260(2A-2G)</w:t>
            </w:r>
          </w:p>
          <w:p w14:paraId="1AF0FC53" w14:textId="77777777" w:rsidR="00EF7615" w:rsidRPr="00EF5447" w:rsidRDefault="00EF7615" w:rsidP="001459C9">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2A0CC210" w14:textId="77777777" w:rsidR="00EF7615" w:rsidRPr="00EF5447" w:rsidRDefault="00EF7615" w:rsidP="001459C9">
            <w:pPr>
              <w:pStyle w:val="TAC"/>
              <w:rPr>
                <w:rFonts w:eastAsia="Malgun Gothic" w:cs="Arial"/>
                <w:szCs w:val="18"/>
                <w:lang w:eastAsia="ko-KR"/>
              </w:rPr>
            </w:pPr>
            <w:r w:rsidRPr="00EF5447">
              <w:rPr>
                <w:rFonts w:eastAsia="Malgun Gothic"/>
                <w:lang w:eastAsia="ko-KR"/>
              </w:rPr>
              <w:t>DC_66A_n5A-n260A</w:t>
            </w:r>
          </w:p>
        </w:tc>
      </w:tr>
      <w:tr w:rsidR="00EF7615" w:rsidRPr="00EF5447" w14:paraId="1D6867D2" w14:textId="77777777" w:rsidTr="001459C9">
        <w:trPr>
          <w:trHeight w:val="187"/>
          <w:jc w:val="center"/>
        </w:trPr>
        <w:tc>
          <w:tcPr>
            <w:tcW w:w="3969" w:type="dxa"/>
            <w:shd w:val="clear" w:color="auto" w:fill="auto"/>
            <w:noWrap/>
            <w:tcMar>
              <w:top w:w="28" w:type="dxa"/>
              <w:left w:w="28" w:type="dxa"/>
              <w:bottom w:w="28" w:type="dxa"/>
              <w:right w:w="28" w:type="dxa"/>
            </w:tcMar>
          </w:tcPr>
          <w:p w14:paraId="5D3D1063" w14:textId="77777777" w:rsidR="00EF7615" w:rsidRPr="00EF5447" w:rsidRDefault="00EF7615" w:rsidP="001459C9">
            <w:pPr>
              <w:pStyle w:val="TAC"/>
              <w:rPr>
                <w:lang w:eastAsia="zh-CN"/>
              </w:rPr>
            </w:pPr>
            <w:r w:rsidRPr="00EF5447">
              <w:rPr>
                <w:lang w:eastAsia="zh-CN"/>
              </w:rPr>
              <w:t>DC_66A_n5A-n261A</w:t>
            </w:r>
          </w:p>
          <w:p w14:paraId="0AAA83A1" w14:textId="77777777" w:rsidR="00EF7615" w:rsidRPr="00EF5447" w:rsidRDefault="00EF7615" w:rsidP="001459C9">
            <w:pPr>
              <w:pStyle w:val="TAC"/>
              <w:rPr>
                <w:lang w:eastAsia="zh-CN"/>
              </w:rPr>
            </w:pPr>
            <w:r w:rsidRPr="00EF5447">
              <w:rPr>
                <w:lang w:eastAsia="zh-CN"/>
              </w:rPr>
              <w:t>DC_66A_n5A-n261G</w:t>
            </w:r>
          </w:p>
          <w:p w14:paraId="4A886CE9" w14:textId="77777777" w:rsidR="00EF7615" w:rsidRPr="00EF5447" w:rsidRDefault="00EF7615" w:rsidP="001459C9">
            <w:pPr>
              <w:pStyle w:val="TAC"/>
              <w:rPr>
                <w:lang w:eastAsia="zh-CN"/>
              </w:rPr>
            </w:pPr>
            <w:r w:rsidRPr="00EF5447">
              <w:rPr>
                <w:lang w:eastAsia="zh-CN"/>
              </w:rPr>
              <w:t>DC_66A_n5A-n261H</w:t>
            </w:r>
          </w:p>
          <w:p w14:paraId="6EC7140A" w14:textId="77777777" w:rsidR="00EF7615" w:rsidRPr="00EF5447" w:rsidRDefault="00EF7615" w:rsidP="001459C9">
            <w:pPr>
              <w:pStyle w:val="TAC"/>
              <w:rPr>
                <w:lang w:eastAsia="zh-CN"/>
              </w:rPr>
            </w:pPr>
            <w:r w:rsidRPr="00EF5447">
              <w:rPr>
                <w:lang w:eastAsia="zh-CN"/>
              </w:rPr>
              <w:t>DC_66A_n5A-n261I</w:t>
            </w:r>
          </w:p>
          <w:p w14:paraId="6658A4F6" w14:textId="77777777" w:rsidR="00EF7615" w:rsidRPr="00EF5447" w:rsidRDefault="00EF7615" w:rsidP="001459C9">
            <w:pPr>
              <w:pStyle w:val="TAC"/>
              <w:rPr>
                <w:lang w:eastAsia="zh-CN"/>
              </w:rPr>
            </w:pPr>
            <w:r w:rsidRPr="00EF5447">
              <w:rPr>
                <w:lang w:eastAsia="zh-CN"/>
              </w:rPr>
              <w:t>DC_66A_n5A-n261J</w:t>
            </w:r>
          </w:p>
          <w:p w14:paraId="71BD6FC5" w14:textId="77777777" w:rsidR="00EF7615" w:rsidRPr="00EF5447" w:rsidRDefault="00EF7615" w:rsidP="001459C9">
            <w:pPr>
              <w:pStyle w:val="TAC"/>
              <w:rPr>
                <w:lang w:eastAsia="zh-CN"/>
              </w:rPr>
            </w:pPr>
            <w:r w:rsidRPr="00EF5447">
              <w:rPr>
                <w:lang w:eastAsia="zh-CN"/>
              </w:rPr>
              <w:t>DC_66A_n5A-n261K</w:t>
            </w:r>
          </w:p>
          <w:p w14:paraId="0B75C2D1" w14:textId="77777777" w:rsidR="00EF7615" w:rsidRPr="00EF5447" w:rsidRDefault="00EF7615" w:rsidP="001459C9">
            <w:pPr>
              <w:pStyle w:val="TAC"/>
              <w:rPr>
                <w:lang w:eastAsia="zh-CN"/>
              </w:rPr>
            </w:pPr>
            <w:r w:rsidRPr="00EF5447">
              <w:rPr>
                <w:lang w:eastAsia="zh-CN"/>
              </w:rPr>
              <w:t>DC_66A_n5A-n261L</w:t>
            </w:r>
          </w:p>
          <w:p w14:paraId="3FBF9548" w14:textId="77777777" w:rsidR="00EF7615" w:rsidRPr="00EF5447" w:rsidRDefault="00EF7615" w:rsidP="001459C9">
            <w:pPr>
              <w:pStyle w:val="TAC"/>
              <w:rPr>
                <w:rFonts w:eastAsia="Malgun Gothic" w:cs="Arial"/>
                <w:szCs w:val="18"/>
                <w:lang w:eastAsia="ko-KR"/>
              </w:rPr>
            </w:pPr>
            <w:r w:rsidRPr="00EF5447">
              <w:rPr>
                <w:lang w:eastAsia="zh-CN"/>
              </w:rPr>
              <w:t>DC_66A_n5A-n261M</w:t>
            </w:r>
          </w:p>
        </w:tc>
        <w:tc>
          <w:tcPr>
            <w:tcW w:w="3969" w:type="dxa"/>
            <w:tcMar>
              <w:top w:w="28" w:type="dxa"/>
              <w:left w:w="28" w:type="dxa"/>
              <w:bottom w:w="28" w:type="dxa"/>
              <w:right w:w="28" w:type="dxa"/>
            </w:tcMar>
          </w:tcPr>
          <w:p w14:paraId="33CEBE54" w14:textId="77777777" w:rsidR="00EF7615" w:rsidRPr="00EF5447" w:rsidRDefault="00EF7615" w:rsidP="001459C9">
            <w:pPr>
              <w:pStyle w:val="TAC"/>
              <w:rPr>
                <w:rFonts w:eastAsia="Malgun Gothic" w:cs="Arial"/>
                <w:szCs w:val="18"/>
                <w:lang w:eastAsia="ko-KR"/>
              </w:rPr>
            </w:pPr>
            <w:r w:rsidRPr="00EF5447">
              <w:rPr>
                <w:rFonts w:eastAsia="Malgun Gothic"/>
                <w:lang w:eastAsia="ko-KR"/>
              </w:rPr>
              <w:t>DC_66A_n5A-n261A</w:t>
            </w:r>
          </w:p>
        </w:tc>
      </w:tr>
      <w:tr w:rsidR="00EF7615" w:rsidRPr="00EF5447" w14:paraId="363F142C" w14:textId="77777777" w:rsidTr="001459C9">
        <w:trPr>
          <w:trHeight w:val="187"/>
          <w:jc w:val="center"/>
        </w:trPr>
        <w:tc>
          <w:tcPr>
            <w:tcW w:w="3969" w:type="dxa"/>
            <w:shd w:val="clear" w:color="auto" w:fill="auto"/>
            <w:noWrap/>
            <w:tcMar>
              <w:top w:w="28" w:type="dxa"/>
              <w:left w:w="28" w:type="dxa"/>
              <w:bottom w:w="28" w:type="dxa"/>
              <w:right w:w="28" w:type="dxa"/>
            </w:tcMar>
          </w:tcPr>
          <w:p w14:paraId="4963ABD2" w14:textId="77777777" w:rsidR="00EF7615" w:rsidRPr="00EF5447" w:rsidRDefault="00EF7615" w:rsidP="001459C9">
            <w:pPr>
              <w:pStyle w:val="TAC"/>
              <w:rPr>
                <w:lang w:eastAsia="zh-CN"/>
              </w:rPr>
            </w:pPr>
            <w:r w:rsidRPr="00EF5447">
              <w:rPr>
                <w:lang w:eastAsia="zh-CN"/>
              </w:rPr>
              <w:t>DC_66A_n5A-n261A</w:t>
            </w:r>
          </w:p>
          <w:p w14:paraId="0FC36A8A" w14:textId="77777777" w:rsidR="00EF7615" w:rsidRPr="00EF5447" w:rsidRDefault="00EF7615" w:rsidP="001459C9">
            <w:pPr>
              <w:pStyle w:val="TAC"/>
              <w:rPr>
                <w:lang w:eastAsia="zh-CN"/>
              </w:rPr>
            </w:pPr>
            <w:r w:rsidRPr="00EF5447">
              <w:rPr>
                <w:lang w:eastAsia="zh-CN"/>
              </w:rPr>
              <w:t>DC_66A_n5A-n261G</w:t>
            </w:r>
          </w:p>
          <w:p w14:paraId="56DADC0A" w14:textId="77777777" w:rsidR="00EF7615" w:rsidRPr="00EF5447" w:rsidRDefault="00EF7615" w:rsidP="001459C9">
            <w:pPr>
              <w:pStyle w:val="TAC"/>
              <w:rPr>
                <w:lang w:eastAsia="zh-CN"/>
              </w:rPr>
            </w:pPr>
            <w:r w:rsidRPr="00EF5447">
              <w:rPr>
                <w:lang w:eastAsia="zh-CN"/>
              </w:rPr>
              <w:t>DC_66A_n5A-n261H</w:t>
            </w:r>
          </w:p>
          <w:p w14:paraId="25385668" w14:textId="77777777" w:rsidR="00EF7615" w:rsidRPr="00EF5447" w:rsidRDefault="00EF7615" w:rsidP="001459C9">
            <w:pPr>
              <w:pStyle w:val="TAC"/>
              <w:rPr>
                <w:lang w:eastAsia="zh-CN"/>
              </w:rPr>
            </w:pPr>
            <w:r w:rsidRPr="00EF5447">
              <w:rPr>
                <w:lang w:eastAsia="zh-CN"/>
              </w:rPr>
              <w:t>DC_66A_n5A-n261I</w:t>
            </w:r>
          </w:p>
          <w:p w14:paraId="7D57A766" w14:textId="77777777" w:rsidR="00EF7615" w:rsidRPr="00EF5447" w:rsidRDefault="00EF7615" w:rsidP="001459C9">
            <w:pPr>
              <w:pStyle w:val="TAC"/>
              <w:rPr>
                <w:lang w:eastAsia="zh-CN"/>
              </w:rPr>
            </w:pPr>
            <w:r w:rsidRPr="00EF5447">
              <w:rPr>
                <w:lang w:eastAsia="zh-CN"/>
              </w:rPr>
              <w:t>DC_66A_n5A-n261J</w:t>
            </w:r>
          </w:p>
          <w:p w14:paraId="26BDE92B" w14:textId="77777777" w:rsidR="00EF7615" w:rsidRPr="00EF5447" w:rsidRDefault="00EF7615" w:rsidP="001459C9">
            <w:pPr>
              <w:pStyle w:val="TAC"/>
              <w:rPr>
                <w:lang w:eastAsia="zh-CN"/>
              </w:rPr>
            </w:pPr>
            <w:r w:rsidRPr="00EF5447">
              <w:rPr>
                <w:lang w:eastAsia="zh-CN"/>
              </w:rPr>
              <w:t>DC_66A_n5A-n261K</w:t>
            </w:r>
          </w:p>
          <w:p w14:paraId="5EA6ECDD" w14:textId="77777777" w:rsidR="00EF7615" w:rsidRPr="00EF5447" w:rsidRDefault="00EF7615" w:rsidP="001459C9">
            <w:pPr>
              <w:pStyle w:val="TAC"/>
              <w:rPr>
                <w:lang w:eastAsia="zh-CN"/>
              </w:rPr>
            </w:pPr>
            <w:r w:rsidRPr="00EF5447">
              <w:rPr>
                <w:lang w:eastAsia="zh-CN"/>
              </w:rPr>
              <w:t>DC_66A_n5A-n261L</w:t>
            </w:r>
          </w:p>
          <w:p w14:paraId="44D9B6BF" w14:textId="77777777" w:rsidR="00EF7615" w:rsidRPr="00EF5447" w:rsidRDefault="00EF7615" w:rsidP="001459C9">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6F449CC5" w14:textId="77777777" w:rsidR="00EF7615" w:rsidRPr="00EF5447" w:rsidRDefault="00EF7615" w:rsidP="001459C9">
            <w:pPr>
              <w:pStyle w:val="TAC"/>
              <w:rPr>
                <w:rFonts w:eastAsia="Malgun Gothic"/>
                <w:lang w:eastAsia="ko-KR"/>
              </w:rPr>
            </w:pPr>
            <w:r w:rsidRPr="00EF5447">
              <w:rPr>
                <w:lang w:eastAsia="zh-CN"/>
              </w:rPr>
              <w:t>DC_66A_n5A-n261A</w:t>
            </w:r>
          </w:p>
        </w:tc>
      </w:tr>
      <w:tr w:rsidR="00EF7615" w:rsidRPr="00EF5447" w14:paraId="3372C873" w14:textId="77777777" w:rsidTr="001459C9">
        <w:trPr>
          <w:trHeight w:val="187"/>
          <w:jc w:val="center"/>
        </w:trPr>
        <w:tc>
          <w:tcPr>
            <w:tcW w:w="3969" w:type="dxa"/>
            <w:shd w:val="clear" w:color="auto" w:fill="auto"/>
            <w:noWrap/>
            <w:tcMar>
              <w:top w:w="28" w:type="dxa"/>
              <w:left w:w="28" w:type="dxa"/>
              <w:bottom w:w="28" w:type="dxa"/>
              <w:right w:w="28" w:type="dxa"/>
            </w:tcMar>
          </w:tcPr>
          <w:p w14:paraId="2CF5B753" w14:textId="77777777" w:rsidR="00EF7615" w:rsidRPr="00EF5447" w:rsidRDefault="00EF7615" w:rsidP="001459C9">
            <w:pPr>
              <w:pStyle w:val="TAC"/>
              <w:rPr>
                <w:lang w:eastAsia="zh-CN"/>
              </w:rPr>
            </w:pPr>
            <w:r w:rsidRPr="00EF5447">
              <w:rPr>
                <w:lang w:eastAsia="zh-CN"/>
              </w:rPr>
              <w:t>DC_66A_n5A-n261(2A)</w:t>
            </w:r>
          </w:p>
          <w:p w14:paraId="6986AEBC" w14:textId="77777777" w:rsidR="00EF7615" w:rsidRPr="00EF5447" w:rsidRDefault="00EF7615" w:rsidP="001459C9">
            <w:pPr>
              <w:pStyle w:val="TAC"/>
              <w:rPr>
                <w:lang w:eastAsia="zh-CN"/>
              </w:rPr>
            </w:pPr>
            <w:r w:rsidRPr="00EF5447">
              <w:rPr>
                <w:lang w:eastAsia="zh-CN"/>
              </w:rPr>
              <w:t>DC_66A_n5A-n261(3A)</w:t>
            </w:r>
          </w:p>
          <w:p w14:paraId="6EEA5C5A" w14:textId="77777777" w:rsidR="00EF7615" w:rsidRPr="00EF5447" w:rsidRDefault="00EF7615" w:rsidP="001459C9">
            <w:pPr>
              <w:pStyle w:val="TAC"/>
              <w:rPr>
                <w:lang w:eastAsia="zh-CN"/>
              </w:rPr>
            </w:pPr>
            <w:r w:rsidRPr="00EF5447">
              <w:rPr>
                <w:lang w:eastAsia="zh-CN"/>
              </w:rPr>
              <w:t>DC_66A_n5A-n261(2G)</w:t>
            </w:r>
          </w:p>
          <w:p w14:paraId="2FE5E4C7" w14:textId="77777777" w:rsidR="00EF7615" w:rsidRPr="00EF5447" w:rsidRDefault="00EF7615" w:rsidP="001459C9">
            <w:pPr>
              <w:pStyle w:val="TAC"/>
              <w:rPr>
                <w:lang w:eastAsia="zh-CN"/>
              </w:rPr>
            </w:pPr>
            <w:r w:rsidRPr="00EF5447">
              <w:rPr>
                <w:lang w:eastAsia="zh-CN"/>
              </w:rPr>
              <w:t>DC_66A_n5A-n261(2H)</w:t>
            </w:r>
          </w:p>
          <w:p w14:paraId="21867857" w14:textId="77777777" w:rsidR="00EF7615" w:rsidRPr="00EF5447" w:rsidRDefault="00EF7615" w:rsidP="001459C9">
            <w:pPr>
              <w:pStyle w:val="TAC"/>
              <w:rPr>
                <w:lang w:eastAsia="zh-CN"/>
              </w:rPr>
            </w:pPr>
            <w:r w:rsidRPr="00EF5447">
              <w:rPr>
                <w:lang w:eastAsia="zh-CN"/>
              </w:rPr>
              <w:t>DC_66A_n5A-n261(A-G)</w:t>
            </w:r>
          </w:p>
          <w:p w14:paraId="3EC37779" w14:textId="77777777" w:rsidR="00EF7615" w:rsidRPr="00EF5447" w:rsidRDefault="00EF7615" w:rsidP="001459C9">
            <w:pPr>
              <w:pStyle w:val="TAC"/>
              <w:rPr>
                <w:lang w:eastAsia="zh-CN"/>
              </w:rPr>
            </w:pPr>
            <w:r w:rsidRPr="00EF5447">
              <w:rPr>
                <w:lang w:eastAsia="zh-CN"/>
              </w:rPr>
              <w:t>DC_66A_n5A-n261(A-H)</w:t>
            </w:r>
          </w:p>
          <w:p w14:paraId="6BCB3CF0" w14:textId="77777777" w:rsidR="00EF7615" w:rsidRPr="00EF5447" w:rsidRDefault="00EF7615" w:rsidP="001459C9">
            <w:pPr>
              <w:pStyle w:val="TAC"/>
              <w:rPr>
                <w:lang w:eastAsia="zh-CN"/>
              </w:rPr>
            </w:pPr>
            <w:r w:rsidRPr="00EF5447">
              <w:rPr>
                <w:lang w:eastAsia="zh-CN"/>
              </w:rPr>
              <w:t>DC_66A_n5A-n261(A-I)</w:t>
            </w:r>
          </w:p>
          <w:p w14:paraId="6EEDB72D" w14:textId="77777777" w:rsidR="00EF7615" w:rsidRPr="00EF5447" w:rsidRDefault="00EF7615" w:rsidP="001459C9">
            <w:pPr>
              <w:pStyle w:val="TAC"/>
              <w:rPr>
                <w:lang w:eastAsia="zh-CN"/>
              </w:rPr>
            </w:pPr>
            <w:r w:rsidRPr="00EF5447">
              <w:rPr>
                <w:lang w:eastAsia="zh-CN"/>
              </w:rPr>
              <w:t>DC_66A_n5A-n261(A-J)</w:t>
            </w:r>
          </w:p>
          <w:p w14:paraId="30991A15" w14:textId="77777777" w:rsidR="00EF7615" w:rsidRPr="00EF5447" w:rsidRDefault="00EF7615" w:rsidP="001459C9">
            <w:pPr>
              <w:pStyle w:val="TAC"/>
              <w:rPr>
                <w:lang w:eastAsia="zh-CN"/>
              </w:rPr>
            </w:pPr>
            <w:r w:rsidRPr="00EF5447">
              <w:rPr>
                <w:lang w:eastAsia="zh-CN"/>
              </w:rPr>
              <w:t>DC_66A_n5A-n261(A-K)</w:t>
            </w:r>
          </w:p>
          <w:p w14:paraId="7C8A5E48" w14:textId="77777777" w:rsidR="00EF7615" w:rsidRPr="00EF5447" w:rsidRDefault="00EF7615" w:rsidP="001459C9">
            <w:pPr>
              <w:pStyle w:val="TAC"/>
              <w:rPr>
                <w:lang w:eastAsia="zh-CN"/>
              </w:rPr>
            </w:pPr>
            <w:r w:rsidRPr="00EF5447">
              <w:rPr>
                <w:lang w:eastAsia="zh-CN"/>
              </w:rPr>
              <w:t>DC_66A_n5A-n261(G-H)</w:t>
            </w:r>
          </w:p>
          <w:p w14:paraId="634FFB5F" w14:textId="77777777" w:rsidR="00EF7615" w:rsidRPr="00EF5447" w:rsidRDefault="00EF7615" w:rsidP="001459C9">
            <w:pPr>
              <w:pStyle w:val="TAC"/>
              <w:rPr>
                <w:lang w:eastAsia="zh-CN"/>
              </w:rPr>
            </w:pPr>
            <w:r w:rsidRPr="00EF5447">
              <w:rPr>
                <w:lang w:eastAsia="zh-CN"/>
              </w:rPr>
              <w:t>DC_66A_n5A-n261(G-I)</w:t>
            </w:r>
          </w:p>
          <w:p w14:paraId="0E6B583C" w14:textId="77777777" w:rsidR="00EF7615" w:rsidRPr="00EF5447" w:rsidRDefault="00EF7615" w:rsidP="001459C9">
            <w:pPr>
              <w:pStyle w:val="TAC"/>
              <w:rPr>
                <w:lang w:eastAsia="zh-CN"/>
              </w:rPr>
            </w:pPr>
            <w:r w:rsidRPr="00EF5447">
              <w:rPr>
                <w:lang w:eastAsia="zh-CN"/>
              </w:rPr>
              <w:t>DC_66A_n5A-n261(G-J)</w:t>
            </w:r>
          </w:p>
          <w:p w14:paraId="4724BEC7" w14:textId="77777777" w:rsidR="00EF7615" w:rsidRPr="00EF5447" w:rsidRDefault="00EF7615" w:rsidP="001459C9">
            <w:pPr>
              <w:pStyle w:val="TAC"/>
              <w:rPr>
                <w:lang w:eastAsia="zh-CN"/>
              </w:rPr>
            </w:pPr>
            <w:r w:rsidRPr="00EF5447">
              <w:rPr>
                <w:lang w:eastAsia="zh-CN"/>
              </w:rPr>
              <w:t>DC_66A_n5A-n261(H-I)</w:t>
            </w:r>
          </w:p>
          <w:p w14:paraId="67B7AEFC" w14:textId="77777777" w:rsidR="00EF7615" w:rsidRPr="00EF5447" w:rsidRDefault="00EF7615" w:rsidP="001459C9">
            <w:pPr>
              <w:pStyle w:val="TAC"/>
              <w:rPr>
                <w:lang w:eastAsia="zh-CN"/>
              </w:rPr>
            </w:pPr>
            <w:r w:rsidRPr="00EF5447">
              <w:rPr>
                <w:lang w:eastAsia="zh-CN"/>
              </w:rPr>
              <w:t>DC_66A_n5A-n261(A-2G)</w:t>
            </w:r>
          </w:p>
          <w:p w14:paraId="0CC0D975" w14:textId="77777777" w:rsidR="00EF7615" w:rsidRPr="00EF5447" w:rsidRDefault="00EF7615" w:rsidP="001459C9">
            <w:pPr>
              <w:pStyle w:val="TAC"/>
              <w:rPr>
                <w:lang w:eastAsia="zh-CN"/>
              </w:rPr>
            </w:pPr>
            <w:r w:rsidRPr="00EF5447">
              <w:rPr>
                <w:lang w:eastAsia="zh-CN"/>
              </w:rPr>
              <w:t>DC_66A_n5A-n261(A-G-H)</w:t>
            </w:r>
          </w:p>
          <w:p w14:paraId="5D632429" w14:textId="77777777" w:rsidR="00EF7615" w:rsidRPr="00EF5447" w:rsidRDefault="00EF7615" w:rsidP="001459C9">
            <w:pPr>
              <w:pStyle w:val="TAC"/>
              <w:rPr>
                <w:lang w:eastAsia="zh-CN"/>
              </w:rPr>
            </w:pPr>
            <w:r w:rsidRPr="00EF5447">
              <w:rPr>
                <w:lang w:eastAsia="zh-CN"/>
              </w:rPr>
              <w:t>DC_66A_n5A-n261(A-G-I)</w:t>
            </w:r>
          </w:p>
          <w:p w14:paraId="3F6F1DC0" w14:textId="77777777" w:rsidR="00EF7615" w:rsidRPr="00EF5447" w:rsidRDefault="00EF7615" w:rsidP="001459C9">
            <w:pPr>
              <w:pStyle w:val="TAC"/>
              <w:rPr>
                <w:lang w:eastAsia="zh-CN"/>
              </w:rPr>
            </w:pPr>
            <w:r w:rsidRPr="00EF5447">
              <w:rPr>
                <w:lang w:eastAsia="zh-CN"/>
              </w:rPr>
              <w:t>DC_66A_n5A-n261(2A-G)</w:t>
            </w:r>
          </w:p>
          <w:p w14:paraId="24D514F6" w14:textId="77777777" w:rsidR="00EF7615" w:rsidRPr="00EF5447" w:rsidRDefault="00EF7615" w:rsidP="001459C9">
            <w:pPr>
              <w:pStyle w:val="TAC"/>
              <w:rPr>
                <w:lang w:eastAsia="zh-CN"/>
              </w:rPr>
            </w:pPr>
            <w:r w:rsidRPr="00EF5447">
              <w:rPr>
                <w:lang w:eastAsia="zh-CN"/>
              </w:rPr>
              <w:t>DC_66A_n5A-n261(2A-H)</w:t>
            </w:r>
          </w:p>
          <w:p w14:paraId="1D91DC6A" w14:textId="77777777" w:rsidR="00EF7615" w:rsidRPr="00EF5447" w:rsidRDefault="00EF7615" w:rsidP="001459C9">
            <w:pPr>
              <w:pStyle w:val="TAC"/>
              <w:rPr>
                <w:lang w:eastAsia="zh-CN"/>
              </w:rPr>
            </w:pPr>
            <w:r w:rsidRPr="00EF5447">
              <w:rPr>
                <w:lang w:eastAsia="zh-CN"/>
              </w:rPr>
              <w:t>DC_66A_n5A-n261(2A-I)</w:t>
            </w:r>
          </w:p>
          <w:p w14:paraId="7FC18713" w14:textId="77777777" w:rsidR="00EF7615" w:rsidRPr="00EF5447" w:rsidRDefault="00EF7615" w:rsidP="001459C9">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3E67E96D" w14:textId="77777777" w:rsidR="00EF7615" w:rsidRPr="00EF5447" w:rsidRDefault="00EF7615" w:rsidP="001459C9">
            <w:pPr>
              <w:pStyle w:val="TAC"/>
              <w:rPr>
                <w:rFonts w:eastAsia="Malgun Gothic" w:cs="Arial"/>
                <w:szCs w:val="18"/>
                <w:lang w:eastAsia="ko-KR"/>
              </w:rPr>
            </w:pPr>
            <w:r w:rsidRPr="00EF5447">
              <w:rPr>
                <w:rFonts w:eastAsia="Malgun Gothic"/>
                <w:lang w:eastAsia="ko-KR"/>
              </w:rPr>
              <w:t>DC_66A_n5A-n261A</w:t>
            </w:r>
          </w:p>
        </w:tc>
      </w:tr>
      <w:tr w:rsidR="00EF7615" w:rsidRPr="00EF5447" w14:paraId="0745B9C7" w14:textId="77777777" w:rsidTr="001459C9">
        <w:trPr>
          <w:trHeight w:val="187"/>
          <w:jc w:val="center"/>
        </w:trPr>
        <w:tc>
          <w:tcPr>
            <w:tcW w:w="3969" w:type="dxa"/>
            <w:shd w:val="clear" w:color="auto" w:fill="auto"/>
            <w:noWrap/>
            <w:tcMar>
              <w:top w:w="28" w:type="dxa"/>
              <w:left w:w="28" w:type="dxa"/>
              <w:bottom w:w="28" w:type="dxa"/>
              <w:right w:w="28" w:type="dxa"/>
            </w:tcMar>
          </w:tcPr>
          <w:p w14:paraId="5580B30D" w14:textId="77777777" w:rsidR="00EF7615" w:rsidRPr="00EF5447" w:rsidRDefault="00EF7615" w:rsidP="001459C9">
            <w:pPr>
              <w:pStyle w:val="TAC"/>
              <w:rPr>
                <w:lang w:eastAsia="zh-CN"/>
              </w:rPr>
            </w:pPr>
            <w:r w:rsidRPr="00EF5447">
              <w:rPr>
                <w:lang w:eastAsia="zh-CN"/>
              </w:rPr>
              <w:lastRenderedPageBreak/>
              <w:t>DC_66A_n5A-n261(2A)</w:t>
            </w:r>
          </w:p>
          <w:p w14:paraId="4561DA4E" w14:textId="77777777" w:rsidR="00EF7615" w:rsidRPr="00EF5447" w:rsidRDefault="00EF7615" w:rsidP="001459C9">
            <w:pPr>
              <w:pStyle w:val="TAC"/>
              <w:rPr>
                <w:lang w:eastAsia="zh-CN"/>
              </w:rPr>
            </w:pPr>
            <w:r w:rsidRPr="00EF5447">
              <w:rPr>
                <w:lang w:eastAsia="zh-CN"/>
              </w:rPr>
              <w:t>DC_66A_n5A-n261(3A)</w:t>
            </w:r>
          </w:p>
          <w:p w14:paraId="5600C158" w14:textId="77777777" w:rsidR="00EF7615" w:rsidRPr="00EF5447" w:rsidRDefault="00EF7615" w:rsidP="001459C9">
            <w:pPr>
              <w:pStyle w:val="TAC"/>
              <w:rPr>
                <w:lang w:eastAsia="zh-CN"/>
              </w:rPr>
            </w:pPr>
            <w:r w:rsidRPr="00EF5447">
              <w:rPr>
                <w:lang w:eastAsia="zh-CN"/>
              </w:rPr>
              <w:t>DC_66A_n5A-n261(2G)</w:t>
            </w:r>
          </w:p>
          <w:p w14:paraId="76063318" w14:textId="77777777" w:rsidR="00EF7615" w:rsidRPr="00EF5447" w:rsidRDefault="00EF7615" w:rsidP="001459C9">
            <w:pPr>
              <w:pStyle w:val="TAC"/>
              <w:rPr>
                <w:lang w:eastAsia="zh-CN"/>
              </w:rPr>
            </w:pPr>
            <w:r w:rsidRPr="00EF5447">
              <w:rPr>
                <w:lang w:eastAsia="zh-CN"/>
              </w:rPr>
              <w:t>DC_66A_n5A-n261(2H)</w:t>
            </w:r>
          </w:p>
          <w:p w14:paraId="66E30FA9" w14:textId="77777777" w:rsidR="00EF7615" w:rsidRPr="00EF5447" w:rsidRDefault="00EF7615" w:rsidP="001459C9">
            <w:pPr>
              <w:pStyle w:val="TAC"/>
              <w:rPr>
                <w:lang w:eastAsia="zh-CN"/>
              </w:rPr>
            </w:pPr>
            <w:r w:rsidRPr="00EF5447">
              <w:rPr>
                <w:lang w:eastAsia="zh-CN"/>
              </w:rPr>
              <w:t>DC_66A_n5A-n261(A-G)</w:t>
            </w:r>
          </w:p>
          <w:p w14:paraId="2FDCAE9F" w14:textId="77777777" w:rsidR="00EF7615" w:rsidRPr="00EF5447" w:rsidRDefault="00EF7615" w:rsidP="001459C9">
            <w:pPr>
              <w:pStyle w:val="TAC"/>
              <w:rPr>
                <w:lang w:eastAsia="zh-CN"/>
              </w:rPr>
            </w:pPr>
            <w:r w:rsidRPr="00EF5447">
              <w:rPr>
                <w:lang w:eastAsia="zh-CN"/>
              </w:rPr>
              <w:t>DC_66A_n5A-n261(A-H)</w:t>
            </w:r>
          </w:p>
          <w:p w14:paraId="4023D6A3" w14:textId="77777777" w:rsidR="00EF7615" w:rsidRPr="00EF5447" w:rsidRDefault="00EF7615" w:rsidP="001459C9">
            <w:pPr>
              <w:pStyle w:val="TAC"/>
              <w:rPr>
                <w:lang w:eastAsia="zh-CN"/>
              </w:rPr>
            </w:pPr>
            <w:r w:rsidRPr="00EF5447">
              <w:rPr>
                <w:lang w:eastAsia="zh-CN"/>
              </w:rPr>
              <w:t>DC_66A_n5A-n261(A-I)</w:t>
            </w:r>
          </w:p>
          <w:p w14:paraId="39EE12FE" w14:textId="77777777" w:rsidR="00EF7615" w:rsidRPr="00EF5447" w:rsidRDefault="00EF7615" w:rsidP="001459C9">
            <w:pPr>
              <w:pStyle w:val="TAC"/>
              <w:rPr>
                <w:lang w:eastAsia="zh-CN"/>
              </w:rPr>
            </w:pPr>
            <w:r w:rsidRPr="00EF5447">
              <w:rPr>
                <w:lang w:eastAsia="zh-CN"/>
              </w:rPr>
              <w:t>DC_66A_n5A-n261(A-J)</w:t>
            </w:r>
          </w:p>
          <w:p w14:paraId="7D5B63B3" w14:textId="77777777" w:rsidR="00EF7615" w:rsidRPr="00EF5447" w:rsidRDefault="00EF7615" w:rsidP="001459C9">
            <w:pPr>
              <w:pStyle w:val="TAC"/>
              <w:rPr>
                <w:lang w:eastAsia="zh-CN"/>
              </w:rPr>
            </w:pPr>
            <w:r w:rsidRPr="00EF5447">
              <w:rPr>
                <w:lang w:eastAsia="zh-CN"/>
              </w:rPr>
              <w:t>DC_66A_n5A-n261(A-K)</w:t>
            </w:r>
          </w:p>
          <w:p w14:paraId="360CCA88" w14:textId="77777777" w:rsidR="00EF7615" w:rsidRPr="00EF5447" w:rsidRDefault="00EF7615" w:rsidP="001459C9">
            <w:pPr>
              <w:pStyle w:val="TAC"/>
              <w:rPr>
                <w:lang w:eastAsia="zh-CN"/>
              </w:rPr>
            </w:pPr>
            <w:r w:rsidRPr="00EF5447">
              <w:rPr>
                <w:lang w:eastAsia="zh-CN"/>
              </w:rPr>
              <w:t>DC_66A_n5A-n261(G-H)</w:t>
            </w:r>
          </w:p>
          <w:p w14:paraId="23C28AAA" w14:textId="77777777" w:rsidR="00EF7615" w:rsidRPr="00EF5447" w:rsidRDefault="00EF7615" w:rsidP="001459C9">
            <w:pPr>
              <w:pStyle w:val="TAC"/>
              <w:rPr>
                <w:lang w:eastAsia="zh-CN"/>
              </w:rPr>
            </w:pPr>
            <w:r w:rsidRPr="00EF5447">
              <w:rPr>
                <w:lang w:eastAsia="zh-CN"/>
              </w:rPr>
              <w:t>DC_66A_n5A-n261(G-I)</w:t>
            </w:r>
          </w:p>
          <w:p w14:paraId="794E6BA1" w14:textId="77777777" w:rsidR="00EF7615" w:rsidRPr="00EF5447" w:rsidRDefault="00EF7615" w:rsidP="001459C9">
            <w:pPr>
              <w:pStyle w:val="TAC"/>
              <w:rPr>
                <w:lang w:eastAsia="zh-CN"/>
              </w:rPr>
            </w:pPr>
            <w:r w:rsidRPr="00EF5447">
              <w:rPr>
                <w:lang w:eastAsia="zh-CN"/>
              </w:rPr>
              <w:t>DC_66A_n5A-n261(G-J)</w:t>
            </w:r>
          </w:p>
          <w:p w14:paraId="5083F174" w14:textId="77777777" w:rsidR="00EF7615" w:rsidRPr="00EF5447" w:rsidRDefault="00EF7615" w:rsidP="001459C9">
            <w:pPr>
              <w:pStyle w:val="TAC"/>
              <w:rPr>
                <w:lang w:eastAsia="zh-CN"/>
              </w:rPr>
            </w:pPr>
            <w:r w:rsidRPr="00EF5447">
              <w:rPr>
                <w:lang w:eastAsia="zh-CN"/>
              </w:rPr>
              <w:t>DC_66A_n5A-n261(H-I)</w:t>
            </w:r>
          </w:p>
          <w:p w14:paraId="70D2D39E" w14:textId="77777777" w:rsidR="00EF7615" w:rsidRPr="00EF5447" w:rsidRDefault="00EF7615" w:rsidP="001459C9">
            <w:pPr>
              <w:pStyle w:val="TAC"/>
              <w:rPr>
                <w:lang w:eastAsia="zh-CN"/>
              </w:rPr>
            </w:pPr>
            <w:r w:rsidRPr="00EF5447">
              <w:rPr>
                <w:lang w:eastAsia="zh-CN"/>
              </w:rPr>
              <w:t>DC_66A_n5A-n261(A-2G)</w:t>
            </w:r>
          </w:p>
          <w:p w14:paraId="630D447D" w14:textId="77777777" w:rsidR="00EF7615" w:rsidRPr="00EF5447" w:rsidRDefault="00EF7615" w:rsidP="001459C9">
            <w:pPr>
              <w:pStyle w:val="TAC"/>
              <w:rPr>
                <w:lang w:eastAsia="zh-CN"/>
              </w:rPr>
            </w:pPr>
            <w:r w:rsidRPr="00EF5447">
              <w:rPr>
                <w:lang w:eastAsia="zh-CN"/>
              </w:rPr>
              <w:t>DC_66A_n5A-n261(A-G-H)</w:t>
            </w:r>
          </w:p>
          <w:p w14:paraId="0F09656D" w14:textId="77777777" w:rsidR="00EF7615" w:rsidRPr="00EF5447" w:rsidRDefault="00EF7615" w:rsidP="001459C9">
            <w:pPr>
              <w:pStyle w:val="TAC"/>
              <w:rPr>
                <w:lang w:eastAsia="zh-CN"/>
              </w:rPr>
            </w:pPr>
            <w:r w:rsidRPr="00EF5447">
              <w:rPr>
                <w:lang w:eastAsia="zh-CN"/>
              </w:rPr>
              <w:t>DC_66A_n5A-n261(A-G-I)</w:t>
            </w:r>
          </w:p>
          <w:p w14:paraId="7684BD4B" w14:textId="77777777" w:rsidR="00EF7615" w:rsidRPr="00EF5447" w:rsidRDefault="00EF7615" w:rsidP="001459C9">
            <w:pPr>
              <w:pStyle w:val="TAC"/>
              <w:rPr>
                <w:lang w:eastAsia="zh-CN"/>
              </w:rPr>
            </w:pPr>
            <w:r w:rsidRPr="00EF5447">
              <w:rPr>
                <w:lang w:eastAsia="zh-CN"/>
              </w:rPr>
              <w:t>DC_66A_n5A-n261(2A-G)</w:t>
            </w:r>
          </w:p>
          <w:p w14:paraId="5D5ED703" w14:textId="77777777" w:rsidR="00EF7615" w:rsidRPr="00EF5447" w:rsidRDefault="00EF7615" w:rsidP="001459C9">
            <w:pPr>
              <w:pStyle w:val="TAC"/>
              <w:rPr>
                <w:lang w:eastAsia="zh-CN"/>
              </w:rPr>
            </w:pPr>
            <w:r w:rsidRPr="00EF5447">
              <w:rPr>
                <w:lang w:eastAsia="zh-CN"/>
              </w:rPr>
              <w:t>DC_66A_n5A-n261(2A-H)</w:t>
            </w:r>
          </w:p>
          <w:p w14:paraId="1A6B762B" w14:textId="77777777" w:rsidR="00EF7615" w:rsidRPr="00EF5447" w:rsidRDefault="00EF7615" w:rsidP="001459C9">
            <w:pPr>
              <w:pStyle w:val="TAC"/>
              <w:rPr>
                <w:lang w:eastAsia="zh-CN"/>
              </w:rPr>
            </w:pPr>
            <w:r w:rsidRPr="00EF5447">
              <w:rPr>
                <w:lang w:eastAsia="zh-CN"/>
              </w:rPr>
              <w:t>DC_66A_n5A-n261(2A-I)</w:t>
            </w:r>
          </w:p>
          <w:p w14:paraId="27A10E90" w14:textId="77777777" w:rsidR="00EF7615" w:rsidRPr="00EF5447" w:rsidRDefault="00EF7615" w:rsidP="001459C9">
            <w:pPr>
              <w:pStyle w:val="TAC"/>
              <w:rPr>
                <w:lang w:eastAsia="zh-CN"/>
              </w:rPr>
            </w:pPr>
            <w:r w:rsidRPr="00EF5447">
              <w:rPr>
                <w:lang w:eastAsia="zh-CN"/>
              </w:rPr>
              <w:t>DC_66A_n5A-n261(3A-G)</w:t>
            </w:r>
          </w:p>
        </w:tc>
        <w:tc>
          <w:tcPr>
            <w:tcW w:w="3969" w:type="dxa"/>
            <w:tcMar>
              <w:top w:w="28" w:type="dxa"/>
              <w:left w:w="28" w:type="dxa"/>
              <w:bottom w:w="28" w:type="dxa"/>
              <w:right w:w="28" w:type="dxa"/>
            </w:tcMar>
          </w:tcPr>
          <w:p w14:paraId="68B873F7" w14:textId="77777777" w:rsidR="00EF7615" w:rsidRPr="00EF5447" w:rsidRDefault="00EF7615" w:rsidP="001459C9">
            <w:pPr>
              <w:pStyle w:val="TAC"/>
              <w:rPr>
                <w:rFonts w:eastAsia="Malgun Gothic"/>
                <w:lang w:eastAsia="ko-KR"/>
              </w:rPr>
            </w:pPr>
            <w:r w:rsidRPr="00EF5447">
              <w:rPr>
                <w:lang w:eastAsia="zh-CN"/>
              </w:rPr>
              <w:t>DC_66A_n5A-n261A</w:t>
            </w:r>
          </w:p>
        </w:tc>
      </w:tr>
      <w:tr w:rsidR="00EF7615" w:rsidRPr="00EF5447" w14:paraId="60DA3478" w14:textId="77777777" w:rsidTr="001459C9">
        <w:trPr>
          <w:trHeight w:val="187"/>
          <w:jc w:val="center"/>
        </w:trPr>
        <w:tc>
          <w:tcPr>
            <w:tcW w:w="3969" w:type="dxa"/>
            <w:shd w:val="clear" w:color="auto" w:fill="auto"/>
            <w:noWrap/>
            <w:tcMar>
              <w:top w:w="28" w:type="dxa"/>
              <w:left w:w="28" w:type="dxa"/>
              <w:bottom w:w="28" w:type="dxa"/>
              <w:right w:w="28" w:type="dxa"/>
            </w:tcMar>
          </w:tcPr>
          <w:p w14:paraId="18F4C21D" w14:textId="77777777" w:rsidR="00EF7615" w:rsidRPr="00EF5447" w:rsidRDefault="00EF7615" w:rsidP="001459C9">
            <w:pPr>
              <w:pStyle w:val="TAC"/>
              <w:rPr>
                <w:rFonts w:cs="Arial"/>
                <w:lang w:eastAsia="zh-CN"/>
              </w:rPr>
            </w:pPr>
            <w:r w:rsidRPr="00EF5447">
              <w:rPr>
                <w:rFonts w:cs="Arial"/>
                <w:lang w:eastAsia="zh-CN"/>
              </w:rPr>
              <w:t>DC_66A_n41A-n260A</w:t>
            </w:r>
          </w:p>
          <w:p w14:paraId="00C79C92" w14:textId="77777777" w:rsidR="00EF7615" w:rsidRPr="00EF5447" w:rsidRDefault="00EF7615" w:rsidP="001459C9">
            <w:pPr>
              <w:pStyle w:val="TAC"/>
              <w:rPr>
                <w:rFonts w:cs="Arial"/>
                <w:lang w:eastAsia="zh-CN"/>
              </w:rPr>
            </w:pPr>
            <w:r w:rsidRPr="00EF5447">
              <w:rPr>
                <w:rFonts w:cs="Arial"/>
                <w:lang w:eastAsia="zh-CN"/>
              </w:rPr>
              <w:t>DC_66A_n41A-n260(2A)</w:t>
            </w:r>
          </w:p>
          <w:p w14:paraId="04CE2BD7" w14:textId="77777777" w:rsidR="00EF7615" w:rsidRPr="00EF5447" w:rsidRDefault="00EF7615" w:rsidP="001459C9">
            <w:pPr>
              <w:pStyle w:val="TAC"/>
              <w:rPr>
                <w:rFonts w:cs="Arial"/>
                <w:lang w:eastAsia="zh-CN"/>
              </w:rPr>
            </w:pPr>
            <w:r w:rsidRPr="00EF5447">
              <w:rPr>
                <w:rFonts w:cs="Arial"/>
                <w:lang w:eastAsia="zh-CN"/>
              </w:rPr>
              <w:t>DC_66A_n41A-n260(3A)</w:t>
            </w:r>
          </w:p>
          <w:p w14:paraId="74747D51" w14:textId="77777777" w:rsidR="00EF7615" w:rsidRPr="00EF5447" w:rsidRDefault="00EF7615" w:rsidP="001459C9">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33F88A30" w14:textId="77777777" w:rsidR="00EF7615" w:rsidRPr="00EF5447" w:rsidRDefault="00EF7615" w:rsidP="001459C9">
            <w:pPr>
              <w:pStyle w:val="TAC"/>
              <w:rPr>
                <w:rFonts w:eastAsia="Malgun Gothic" w:cs="Arial"/>
                <w:szCs w:val="18"/>
                <w:lang w:eastAsia="ko-KR"/>
              </w:rPr>
            </w:pPr>
            <w:r w:rsidRPr="00EF5447">
              <w:rPr>
                <w:rFonts w:cs="Arial"/>
                <w:lang w:eastAsia="zh-CN"/>
              </w:rPr>
              <w:t>DC_66A_n41A</w:t>
            </w:r>
          </w:p>
        </w:tc>
      </w:tr>
      <w:tr w:rsidR="00EF7615" w:rsidRPr="00EF5447" w14:paraId="6B5B9A15" w14:textId="77777777" w:rsidTr="001459C9">
        <w:trPr>
          <w:trHeight w:val="187"/>
          <w:jc w:val="center"/>
        </w:trPr>
        <w:tc>
          <w:tcPr>
            <w:tcW w:w="3969" w:type="dxa"/>
            <w:shd w:val="clear" w:color="auto" w:fill="auto"/>
            <w:noWrap/>
            <w:tcMar>
              <w:top w:w="28" w:type="dxa"/>
              <w:left w:w="28" w:type="dxa"/>
              <w:bottom w:w="28" w:type="dxa"/>
              <w:right w:w="28" w:type="dxa"/>
            </w:tcMar>
          </w:tcPr>
          <w:p w14:paraId="2E1BC20D"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DC_66A_n41A-n261A</w:t>
            </w:r>
          </w:p>
          <w:p w14:paraId="79F03A1F"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0FF2A975"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DC_66A_n41A</w:t>
            </w:r>
          </w:p>
        </w:tc>
      </w:tr>
      <w:tr w:rsidR="00EF7615" w:rsidRPr="00EF5447" w14:paraId="32DAE664" w14:textId="77777777" w:rsidTr="001459C9">
        <w:trPr>
          <w:trHeight w:val="187"/>
          <w:jc w:val="center"/>
        </w:trPr>
        <w:tc>
          <w:tcPr>
            <w:tcW w:w="3969" w:type="dxa"/>
            <w:shd w:val="clear" w:color="auto" w:fill="auto"/>
            <w:noWrap/>
            <w:tcMar>
              <w:top w:w="28" w:type="dxa"/>
              <w:left w:w="28" w:type="dxa"/>
              <w:bottom w:w="28" w:type="dxa"/>
              <w:right w:w="28" w:type="dxa"/>
            </w:tcMar>
          </w:tcPr>
          <w:p w14:paraId="34331AC1"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DC_66A_n71A-n260A</w:t>
            </w:r>
          </w:p>
          <w:p w14:paraId="27963329"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48356597"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DC_66A_n71A</w:t>
            </w:r>
          </w:p>
          <w:p w14:paraId="43872673"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DC_66A_n260A</w:t>
            </w:r>
          </w:p>
        </w:tc>
      </w:tr>
      <w:tr w:rsidR="00EF7615" w:rsidRPr="00EF5447" w14:paraId="7B5461D0" w14:textId="77777777" w:rsidTr="001459C9">
        <w:trPr>
          <w:trHeight w:val="187"/>
          <w:jc w:val="center"/>
        </w:trPr>
        <w:tc>
          <w:tcPr>
            <w:tcW w:w="3969" w:type="dxa"/>
            <w:shd w:val="clear" w:color="auto" w:fill="auto"/>
            <w:noWrap/>
            <w:tcMar>
              <w:top w:w="28" w:type="dxa"/>
              <w:left w:w="28" w:type="dxa"/>
              <w:bottom w:w="28" w:type="dxa"/>
              <w:right w:w="28" w:type="dxa"/>
            </w:tcMar>
          </w:tcPr>
          <w:p w14:paraId="12C5514A"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DC_66A_n71A-n261A</w:t>
            </w:r>
          </w:p>
          <w:p w14:paraId="36CC37E2"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5388B530"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DC_66A_n71A</w:t>
            </w:r>
          </w:p>
          <w:p w14:paraId="3E9BD558" w14:textId="77777777" w:rsidR="00EF7615" w:rsidRPr="00EF5447" w:rsidRDefault="00EF7615" w:rsidP="001459C9">
            <w:pPr>
              <w:pStyle w:val="TAC"/>
              <w:rPr>
                <w:rFonts w:eastAsia="Malgun Gothic" w:cs="Arial"/>
                <w:szCs w:val="18"/>
                <w:lang w:eastAsia="ko-KR"/>
              </w:rPr>
            </w:pPr>
            <w:r w:rsidRPr="00EF5447">
              <w:rPr>
                <w:rFonts w:eastAsia="Malgun Gothic" w:cs="Arial"/>
                <w:szCs w:val="18"/>
                <w:lang w:eastAsia="ko-KR"/>
              </w:rPr>
              <w:t>DC_66A_n261A</w:t>
            </w:r>
          </w:p>
        </w:tc>
      </w:tr>
      <w:tr w:rsidR="00EF7615" w:rsidRPr="00EF5447" w14:paraId="63223120" w14:textId="77777777" w:rsidTr="001459C9">
        <w:trPr>
          <w:trHeight w:val="187"/>
          <w:jc w:val="center"/>
        </w:trPr>
        <w:tc>
          <w:tcPr>
            <w:tcW w:w="7938" w:type="dxa"/>
            <w:gridSpan w:val="2"/>
            <w:shd w:val="clear" w:color="auto" w:fill="auto"/>
            <w:noWrap/>
            <w:tcMar>
              <w:top w:w="28" w:type="dxa"/>
              <w:left w:w="28" w:type="dxa"/>
              <w:bottom w:w="28" w:type="dxa"/>
              <w:right w:w="28" w:type="dxa"/>
            </w:tcMar>
            <w:vAlign w:val="center"/>
          </w:tcPr>
          <w:p w14:paraId="6F396863" w14:textId="77777777" w:rsidR="00EF7615" w:rsidRPr="00EF5447" w:rsidRDefault="00EF7615" w:rsidP="001459C9">
            <w:pPr>
              <w:pStyle w:val="TAN"/>
              <w:rPr>
                <w:lang w:eastAsia="zh-CN"/>
              </w:rPr>
            </w:pPr>
            <w:r w:rsidRPr="00EF5447">
              <w:t>NOTE 1:</w:t>
            </w:r>
            <w:r w:rsidRPr="00EF5447">
              <w:tab/>
              <w:t>Uplink EN-DC configurations are the configurations supported by the present release of specifications.</w:t>
            </w:r>
          </w:p>
          <w:p w14:paraId="086699AD" w14:textId="77777777" w:rsidR="00EF7615" w:rsidRPr="00EF5447" w:rsidRDefault="00EF7615" w:rsidP="001459C9">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14:paraId="2F946A92" w14:textId="77777777" w:rsidR="00B92E8C" w:rsidRPr="00EF5447" w:rsidRDefault="00B92E8C" w:rsidP="00B92E8C"/>
    <w:p w14:paraId="61A10B23" w14:textId="77777777" w:rsidR="00D03590" w:rsidRPr="00D03590" w:rsidRDefault="00D03590" w:rsidP="00D03590"/>
    <w:p w14:paraId="4C6D7D92" w14:textId="77777777" w:rsidR="00446153" w:rsidRDefault="00446153" w:rsidP="00AA5933">
      <w:pPr>
        <w:spacing w:after="0"/>
        <w:rPr>
          <w:rFonts w:ascii="Arial" w:hAnsi="Arial" w:cs="Arial"/>
          <w:color w:val="0000FF"/>
          <w:sz w:val="32"/>
          <w:szCs w:val="32"/>
          <w:lang w:eastAsia="ja-JP"/>
        </w:rPr>
      </w:pPr>
    </w:p>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C7A1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2FDDE" w14:textId="77777777" w:rsidR="00D74E9B" w:rsidRDefault="00D74E9B">
      <w:r>
        <w:separator/>
      </w:r>
    </w:p>
  </w:endnote>
  <w:endnote w:type="continuationSeparator" w:id="0">
    <w:p w14:paraId="0B961816" w14:textId="77777777" w:rsidR="00D74E9B" w:rsidRDefault="00D74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9D1C0" w14:textId="77777777" w:rsidR="00D74E9B" w:rsidRDefault="00D74E9B">
      <w:r>
        <w:separator/>
      </w:r>
    </w:p>
  </w:footnote>
  <w:footnote w:type="continuationSeparator" w:id="0">
    <w:p w14:paraId="43891BB8" w14:textId="77777777" w:rsidR="00D74E9B" w:rsidRDefault="00D74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46153" w:rsidRDefault="004461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46153" w:rsidRDefault="004461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46153" w:rsidRDefault="004461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46153" w:rsidRDefault="004461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8638E"/>
    <w:rsid w:val="000A5027"/>
    <w:rsid w:val="000A6394"/>
    <w:rsid w:val="000A6775"/>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13F19"/>
    <w:rsid w:val="00337610"/>
    <w:rsid w:val="003609EF"/>
    <w:rsid w:val="00361150"/>
    <w:rsid w:val="0036231A"/>
    <w:rsid w:val="00374DD4"/>
    <w:rsid w:val="003D20DE"/>
    <w:rsid w:val="003D5A21"/>
    <w:rsid w:val="003E1A36"/>
    <w:rsid w:val="004077D8"/>
    <w:rsid w:val="00410371"/>
    <w:rsid w:val="00415DA5"/>
    <w:rsid w:val="00422BEE"/>
    <w:rsid w:val="004242F1"/>
    <w:rsid w:val="00446153"/>
    <w:rsid w:val="004A6A4E"/>
    <w:rsid w:val="004B75B7"/>
    <w:rsid w:val="0051570E"/>
    <w:rsid w:val="0051580D"/>
    <w:rsid w:val="00524830"/>
    <w:rsid w:val="005277D0"/>
    <w:rsid w:val="005327F2"/>
    <w:rsid w:val="005445F1"/>
    <w:rsid w:val="00547111"/>
    <w:rsid w:val="00592D74"/>
    <w:rsid w:val="005B4337"/>
    <w:rsid w:val="005E2C44"/>
    <w:rsid w:val="005F2CEB"/>
    <w:rsid w:val="006175A1"/>
    <w:rsid w:val="00617D43"/>
    <w:rsid w:val="00621188"/>
    <w:rsid w:val="006257ED"/>
    <w:rsid w:val="00665C47"/>
    <w:rsid w:val="00676FD8"/>
    <w:rsid w:val="00695808"/>
    <w:rsid w:val="006B46FB"/>
    <w:rsid w:val="006E21FB"/>
    <w:rsid w:val="006F7AB4"/>
    <w:rsid w:val="00715E9B"/>
    <w:rsid w:val="007176FF"/>
    <w:rsid w:val="007243E8"/>
    <w:rsid w:val="00750139"/>
    <w:rsid w:val="00792342"/>
    <w:rsid w:val="007977A8"/>
    <w:rsid w:val="007A4F1F"/>
    <w:rsid w:val="007B512A"/>
    <w:rsid w:val="007C2097"/>
    <w:rsid w:val="007C5BEF"/>
    <w:rsid w:val="007D699F"/>
    <w:rsid w:val="007D6A07"/>
    <w:rsid w:val="007F7259"/>
    <w:rsid w:val="008040A8"/>
    <w:rsid w:val="00825A2E"/>
    <w:rsid w:val="008279FA"/>
    <w:rsid w:val="008626E7"/>
    <w:rsid w:val="00870EE7"/>
    <w:rsid w:val="00885F7F"/>
    <w:rsid w:val="008863B9"/>
    <w:rsid w:val="00896CA1"/>
    <w:rsid w:val="008A1C8B"/>
    <w:rsid w:val="008A45A6"/>
    <w:rsid w:val="008B12B7"/>
    <w:rsid w:val="008B1AB0"/>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6655D"/>
    <w:rsid w:val="00A7671C"/>
    <w:rsid w:val="00A80756"/>
    <w:rsid w:val="00A85B43"/>
    <w:rsid w:val="00AA2CBC"/>
    <w:rsid w:val="00AA5933"/>
    <w:rsid w:val="00AC3693"/>
    <w:rsid w:val="00AC5820"/>
    <w:rsid w:val="00AD08BA"/>
    <w:rsid w:val="00AD1CD8"/>
    <w:rsid w:val="00AF35DB"/>
    <w:rsid w:val="00B258BB"/>
    <w:rsid w:val="00B315DD"/>
    <w:rsid w:val="00B41360"/>
    <w:rsid w:val="00B67B97"/>
    <w:rsid w:val="00B92E8C"/>
    <w:rsid w:val="00B968C8"/>
    <w:rsid w:val="00BA3EC5"/>
    <w:rsid w:val="00BA51D9"/>
    <w:rsid w:val="00BB5DFC"/>
    <w:rsid w:val="00BC7A14"/>
    <w:rsid w:val="00BD279D"/>
    <w:rsid w:val="00BD6BB8"/>
    <w:rsid w:val="00C117C5"/>
    <w:rsid w:val="00C66BA2"/>
    <w:rsid w:val="00C95985"/>
    <w:rsid w:val="00CC5026"/>
    <w:rsid w:val="00CC68D0"/>
    <w:rsid w:val="00CF28B7"/>
    <w:rsid w:val="00D03590"/>
    <w:rsid w:val="00D03F9A"/>
    <w:rsid w:val="00D06D51"/>
    <w:rsid w:val="00D24991"/>
    <w:rsid w:val="00D34F91"/>
    <w:rsid w:val="00D50255"/>
    <w:rsid w:val="00D66520"/>
    <w:rsid w:val="00D74E9B"/>
    <w:rsid w:val="00DA6C10"/>
    <w:rsid w:val="00DA776A"/>
    <w:rsid w:val="00DC63FA"/>
    <w:rsid w:val="00DE34CF"/>
    <w:rsid w:val="00E12A27"/>
    <w:rsid w:val="00E13F3D"/>
    <w:rsid w:val="00E34898"/>
    <w:rsid w:val="00E57D2D"/>
    <w:rsid w:val="00E82626"/>
    <w:rsid w:val="00E92B16"/>
    <w:rsid w:val="00EB09B7"/>
    <w:rsid w:val="00EB3B4F"/>
    <w:rsid w:val="00EB4277"/>
    <w:rsid w:val="00EE7D7C"/>
    <w:rsid w:val="00EF7615"/>
    <w:rsid w:val="00F0708B"/>
    <w:rsid w:val="00F25D98"/>
    <w:rsid w:val="00F300FB"/>
    <w:rsid w:val="00F32318"/>
    <w:rsid w:val="00F771FC"/>
    <w:rsid w:val="00F8622F"/>
    <w:rsid w:val="00F91F21"/>
    <w:rsid w:val="00F976B5"/>
    <w:rsid w:val="00FA737D"/>
    <w:rsid w:val="00FB6386"/>
    <w:rsid w:val="00FD37B2"/>
    <w:rsid w:val="00FE30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7243E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43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uiPriority w:val="99"/>
    <w:semiHidden/>
    <w:unhideWhenUsed/>
    <w:rsid w:val="00D03590"/>
  </w:style>
  <w:style w:type="table" w:customStyle="1" w:styleId="TableGrid8">
    <w:name w:val="Table Grid8"/>
    <w:basedOn w:val="TableNormal"/>
    <w:next w:val="TableGrid"/>
    <w:qFormat/>
    <w:rsid w:val="00D035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03590"/>
  </w:style>
  <w:style w:type="numbering" w:customStyle="1" w:styleId="123">
    <w:name w:val="リストなし12"/>
    <w:next w:val="NoList"/>
    <w:uiPriority w:val="99"/>
    <w:semiHidden/>
    <w:unhideWhenUsed/>
    <w:rsid w:val="00D03590"/>
  </w:style>
  <w:style w:type="numbering" w:customStyle="1" w:styleId="NoList13">
    <w:name w:val="No List13"/>
    <w:next w:val="NoList"/>
    <w:uiPriority w:val="99"/>
    <w:semiHidden/>
    <w:unhideWhenUsed/>
    <w:rsid w:val="00D03590"/>
  </w:style>
  <w:style w:type="numbering" w:customStyle="1" w:styleId="1120">
    <w:name w:val="无列表112"/>
    <w:next w:val="NoList"/>
    <w:semiHidden/>
    <w:rsid w:val="00D03590"/>
  </w:style>
  <w:style w:type="numbering" w:customStyle="1" w:styleId="1111">
    <w:name w:val="リストなし111"/>
    <w:next w:val="NoList"/>
    <w:uiPriority w:val="99"/>
    <w:semiHidden/>
    <w:unhideWhenUsed/>
    <w:rsid w:val="00D03590"/>
  </w:style>
  <w:style w:type="numbering" w:customStyle="1" w:styleId="NoList23">
    <w:name w:val="No List23"/>
    <w:next w:val="NoList"/>
    <w:uiPriority w:val="99"/>
    <w:semiHidden/>
    <w:unhideWhenUsed/>
    <w:rsid w:val="00D03590"/>
  </w:style>
  <w:style w:type="numbering" w:customStyle="1" w:styleId="NoList33">
    <w:name w:val="No List33"/>
    <w:next w:val="NoList"/>
    <w:uiPriority w:val="99"/>
    <w:semiHidden/>
    <w:unhideWhenUsed/>
    <w:rsid w:val="00D03590"/>
  </w:style>
  <w:style w:type="numbering" w:customStyle="1" w:styleId="NoList112">
    <w:name w:val="No List112"/>
    <w:next w:val="NoList"/>
    <w:uiPriority w:val="99"/>
    <w:semiHidden/>
    <w:unhideWhenUsed/>
    <w:rsid w:val="00D03590"/>
  </w:style>
  <w:style w:type="numbering" w:customStyle="1" w:styleId="NoList43">
    <w:name w:val="No List43"/>
    <w:next w:val="NoList"/>
    <w:uiPriority w:val="99"/>
    <w:semiHidden/>
    <w:unhideWhenUsed/>
    <w:rsid w:val="00D03590"/>
  </w:style>
  <w:style w:type="numbering" w:customStyle="1" w:styleId="NoList52">
    <w:name w:val="No List52"/>
    <w:next w:val="NoList"/>
    <w:uiPriority w:val="99"/>
    <w:semiHidden/>
    <w:unhideWhenUsed/>
    <w:rsid w:val="00D03590"/>
  </w:style>
  <w:style w:type="numbering" w:customStyle="1" w:styleId="NoList1112">
    <w:name w:val="No List1112"/>
    <w:next w:val="NoList"/>
    <w:uiPriority w:val="99"/>
    <w:semiHidden/>
    <w:unhideWhenUsed/>
    <w:rsid w:val="00D03590"/>
  </w:style>
  <w:style w:type="numbering" w:customStyle="1" w:styleId="NoList212">
    <w:name w:val="No List212"/>
    <w:next w:val="NoList"/>
    <w:uiPriority w:val="99"/>
    <w:semiHidden/>
    <w:unhideWhenUsed/>
    <w:rsid w:val="00D03590"/>
  </w:style>
  <w:style w:type="numbering" w:customStyle="1" w:styleId="NoList312">
    <w:name w:val="No List312"/>
    <w:next w:val="NoList"/>
    <w:uiPriority w:val="99"/>
    <w:semiHidden/>
    <w:unhideWhenUsed/>
    <w:rsid w:val="00D03590"/>
  </w:style>
  <w:style w:type="numbering" w:customStyle="1" w:styleId="NoList412">
    <w:name w:val="No List412"/>
    <w:next w:val="NoList"/>
    <w:uiPriority w:val="99"/>
    <w:semiHidden/>
    <w:unhideWhenUsed/>
    <w:rsid w:val="00D03590"/>
  </w:style>
  <w:style w:type="numbering" w:customStyle="1" w:styleId="NoList62">
    <w:name w:val="No List62"/>
    <w:next w:val="NoList"/>
    <w:uiPriority w:val="99"/>
    <w:semiHidden/>
    <w:unhideWhenUsed/>
    <w:rsid w:val="00D03590"/>
  </w:style>
  <w:style w:type="numbering" w:customStyle="1" w:styleId="NoList72">
    <w:name w:val="No List72"/>
    <w:next w:val="NoList"/>
    <w:uiPriority w:val="99"/>
    <w:semiHidden/>
    <w:unhideWhenUsed/>
    <w:rsid w:val="00D03590"/>
  </w:style>
  <w:style w:type="numbering" w:customStyle="1" w:styleId="NoList122">
    <w:name w:val="No List122"/>
    <w:next w:val="NoList"/>
    <w:uiPriority w:val="99"/>
    <w:semiHidden/>
    <w:unhideWhenUsed/>
    <w:rsid w:val="00D03590"/>
  </w:style>
  <w:style w:type="numbering" w:customStyle="1" w:styleId="NoList222">
    <w:name w:val="No List222"/>
    <w:next w:val="NoList"/>
    <w:uiPriority w:val="99"/>
    <w:semiHidden/>
    <w:unhideWhenUsed/>
    <w:rsid w:val="00D03590"/>
  </w:style>
  <w:style w:type="numbering" w:customStyle="1" w:styleId="NoList322">
    <w:name w:val="No List322"/>
    <w:next w:val="NoList"/>
    <w:uiPriority w:val="99"/>
    <w:semiHidden/>
    <w:unhideWhenUsed/>
    <w:rsid w:val="00D03590"/>
  </w:style>
  <w:style w:type="table" w:customStyle="1" w:styleId="TableGrid51">
    <w:name w:val="Table Grid51"/>
    <w:basedOn w:val="TableNormal"/>
    <w:uiPriority w:val="39"/>
    <w:qFormat/>
    <w:rsid w:val="00D035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D03590"/>
  </w:style>
  <w:style w:type="numbering" w:customStyle="1" w:styleId="NoList511">
    <w:name w:val="No List511"/>
    <w:next w:val="NoList"/>
    <w:uiPriority w:val="99"/>
    <w:semiHidden/>
    <w:unhideWhenUsed/>
    <w:rsid w:val="00D03590"/>
  </w:style>
  <w:style w:type="numbering" w:customStyle="1" w:styleId="NoList2111">
    <w:name w:val="No List2111"/>
    <w:next w:val="NoList"/>
    <w:uiPriority w:val="99"/>
    <w:semiHidden/>
    <w:unhideWhenUsed/>
    <w:rsid w:val="00D03590"/>
  </w:style>
  <w:style w:type="numbering" w:customStyle="1" w:styleId="NoList3111">
    <w:name w:val="No List3111"/>
    <w:next w:val="NoList"/>
    <w:uiPriority w:val="99"/>
    <w:semiHidden/>
    <w:unhideWhenUsed/>
    <w:rsid w:val="00D03590"/>
  </w:style>
  <w:style w:type="numbering" w:customStyle="1" w:styleId="NoList4111">
    <w:name w:val="No List4111"/>
    <w:next w:val="NoList"/>
    <w:uiPriority w:val="99"/>
    <w:semiHidden/>
    <w:unhideWhenUsed/>
    <w:rsid w:val="00D03590"/>
  </w:style>
  <w:style w:type="numbering" w:customStyle="1" w:styleId="NoList611">
    <w:name w:val="No List611"/>
    <w:next w:val="NoList"/>
    <w:uiPriority w:val="99"/>
    <w:semiHidden/>
    <w:unhideWhenUsed/>
    <w:rsid w:val="00D03590"/>
  </w:style>
  <w:style w:type="numbering" w:customStyle="1" w:styleId="11110">
    <w:name w:val="无列表1111"/>
    <w:next w:val="NoList"/>
    <w:semiHidden/>
    <w:rsid w:val="00D03590"/>
  </w:style>
  <w:style w:type="numbering" w:customStyle="1" w:styleId="NoList11111">
    <w:name w:val="No List11111"/>
    <w:next w:val="NoList"/>
    <w:uiPriority w:val="99"/>
    <w:semiHidden/>
    <w:unhideWhenUsed/>
    <w:rsid w:val="00D03590"/>
  </w:style>
  <w:style w:type="numbering" w:customStyle="1" w:styleId="NoList711">
    <w:name w:val="No List711"/>
    <w:next w:val="NoList"/>
    <w:uiPriority w:val="99"/>
    <w:semiHidden/>
    <w:unhideWhenUsed/>
    <w:rsid w:val="00D03590"/>
  </w:style>
  <w:style w:type="numbering" w:customStyle="1" w:styleId="NoList1211">
    <w:name w:val="No List1211"/>
    <w:next w:val="NoList"/>
    <w:uiPriority w:val="99"/>
    <w:semiHidden/>
    <w:unhideWhenUsed/>
    <w:rsid w:val="00D03590"/>
  </w:style>
  <w:style w:type="numbering" w:customStyle="1" w:styleId="NoList2211">
    <w:name w:val="No List2211"/>
    <w:next w:val="NoList"/>
    <w:uiPriority w:val="99"/>
    <w:semiHidden/>
    <w:unhideWhenUsed/>
    <w:rsid w:val="00D03590"/>
  </w:style>
  <w:style w:type="numbering" w:customStyle="1" w:styleId="NoList3211">
    <w:name w:val="No List3211"/>
    <w:next w:val="NoList"/>
    <w:uiPriority w:val="99"/>
    <w:semiHidden/>
    <w:unhideWhenUsed/>
    <w:rsid w:val="00D03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14</Pages>
  <Words>2505</Words>
  <Characters>14279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2021-05-10T07:06:00Z</dcterms:created>
  <dcterms:modified xsi:type="dcterms:W3CDTF">2021-05-11T18:20:00Z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